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097" w:rsidRPr="00EA74C3" w:rsidRDefault="00BD5097" w:rsidP="00BD5097">
      <w:pPr>
        <w:tabs>
          <w:tab w:val="left" w:pos="8280"/>
        </w:tabs>
        <w:overflowPunct/>
        <w:autoSpaceDE/>
        <w:autoSpaceDN/>
        <w:adjustRightInd/>
        <w:spacing w:before="0" w:afterLines="20" w:after="48"/>
        <w:textAlignment w:val="auto"/>
        <w:rPr>
          <w:rStyle w:val="af7"/>
          <w:rFonts w:ascii="Arial" w:eastAsia="宋体" w:hAnsi="Arial" w:cs="Arial"/>
        </w:rPr>
      </w:pPr>
      <w:bookmarkStart w:id="0" w:name="_GoBack"/>
      <w:bookmarkEnd w:id="0"/>
      <w:r w:rsidRPr="004E7508">
        <w:rPr>
          <w:rStyle w:val="af7"/>
          <w:rFonts w:ascii="Arial" w:eastAsia="宋体" w:hAnsi="Arial" w:cs="Arial"/>
        </w:rPr>
        <w:t>3GPP TSG-RAN WG4 Meeting #</w:t>
      </w:r>
      <w:r>
        <w:rPr>
          <w:rStyle w:val="af7"/>
          <w:rFonts w:ascii="Arial" w:eastAsia="宋体" w:hAnsi="Arial" w:cs="Arial" w:hint="eastAsia"/>
        </w:rPr>
        <w:t>92</w:t>
      </w:r>
      <w:r w:rsidRPr="00EA74C3">
        <w:rPr>
          <w:rStyle w:val="af7"/>
          <w:rFonts w:ascii="Arial" w:eastAsia="宋体" w:hAnsi="Arial" w:cs="Arial" w:hint="eastAsia"/>
        </w:rPr>
        <w:tab/>
      </w:r>
      <w:r w:rsidRPr="00696FB1">
        <w:rPr>
          <w:rStyle w:val="af7"/>
          <w:rFonts w:ascii="Arial" w:eastAsia="宋体" w:hAnsi="Arial" w:cs="Arial"/>
        </w:rPr>
        <w:t>R4-19</w:t>
      </w:r>
      <w:r w:rsidR="009129E0">
        <w:rPr>
          <w:rStyle w:val="af7"/>
          <w:rFonts w:ascii="Arial" w:eastAsia="宋体" w:hAnsi="Arial" w:cs="Arial" w:hint="eastAsia"/>
        </w:rPr>
        <w:t>10393</w:t>
      </w:r>
    </w:p>
    <w:p w:rsidR="00BD5097" w:rsidRPr="005A1E2B" w:rsidRDefault="00BD5097" w:rsidP="00BD5097">
      <w:pPr>
        <w:tabs>
          <w:tab w:val="left" w:pos="8400"/>
        </w:tabs>
        <w:overflowPunct/>
        <w:autoSpaceDE/>
        <w:autoSpaceDN/>
        <w:adjustRightInd/>
        <w:spacing w:before="0" w:afterLines="20" w:after="48"/>
        <w:textAlignment w:val="auto"/>
        <w:rPr>
          <w:rStyle w:val="af7"/>
          <w:rFonts w:ascii="Arial" w:eastAsia="宋体" w:hAnsi="Arial" w:cs="Arial"/>
        </w:rPr>
      </w:pPr>
      <w:r w:rsidRPr="001F2CAD">
        <w:rPr>
          <w:rStyle w:val="af7"/>
          <w:rFonts w:ascii="Arial" w:eastAsia="宋体" w:hAnsi="Arial" w:cs="Arial"/>
        </w:rPr>
        <w:t>Ljubljana, Slovenia, 26</w:t>
      </w:r>
      <w:r w:rsidRPr="00BD5097">
        <w:rPr>
          <w:rStyle w:val="af7"/>
          <w:rFonts w:ascii="Arial" w:eastAsia="宋体" w:hAnsi="Arial" w:cs="Arial"/>
          <w:vertAlign w:val="superscript"/>
        </w:rPr>
        <w:t>th</w:t>
      </w:r>
      <w:r w:rsidRPr="001F2CAD">
        <w:rPr>
          <w:rStyle w:val="af7"/>
          <w:rFonts w:ascii="Arial" w:eastAsia="宋体" w:hAnsi="Arial" w:cs="Arial"/>
        </w:rPr>
        <w:t xml:space="preserve"> – 30</w:t>
      </w:r>
      <w:r w:rsidRPr="00BD5097">
        <w:rPr>
          <w:rStyle w:val="af7"/>
          <w:rFonts w:ascii="Arial" w:eastAsia="宋体" w:hAnsi="Arial" w:cs="Arial"/>
          <w:vertAlign w:val="superscript"/>
        </w:rPr>
        <w:t>th</w:t>
      </w:r>
      <w:r w:rsidRPr="001F2CAD">
        <w:rPr>
          <w:rStyle w:val="af7"/>
          <w:rFonts w:ascii="Arial" w:eastAsia="宋体" w:hAnsi="Arial" w:cs="Arial"/>
        </w:rPr>
        <w:t xml:space="preserve"> Aug. 2019</w:t>
      </w:r>
    </w:p>
    <w:p w:rsidR="00A13C4C" w:rsidRPr="00BD5097"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D5097" w:rsidRPr="00BD5097">
        <w:rPr>
          <w:rFonts w:ascii="Arial" w:hAnsi="Arial" w:cs="Arial"/>
          <w:b w:val="0"/>
        </w:rPr>
        <w:t>TP for band and bandwidth for NR V2X</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975BF" w:rsidRPr="00C975BF">
        <w:rPr>
          <w:rFonts w:ascii="Arial" w:hAnsi="Arial" w:cs="Arial"/>
          <w:b w:val="0"/>
        </w:rPr>
        <w:t>9.</w:t>
      </w:r>
      <w:r w:rsidR="00BD5097">
        <w:rPr>
          <w:rFonts w:ascii="Arial" w:hAnsi="Arial" w:cs="Arial" w:hint="eastAsia"/>
          <w:b w:val="0"/>
        </w:rPr>
        <w:t>4</w:t>
      </w:r>
      <w:r w:rsidR="00C975BF" w:rsidRPr="00C975BF">
        <w:rPr>
          <w:rFonts w:ascii="Arial" w:hAnsi="Arial" w:cs="Arial"/>
          <w:b w:val="0"/>
        </w:rPr>
        <w:t>.</w:t>
      </w:r>
      <w:r w:rsidR="00BD5097">
        <w:rPr>
          <w:rFonts w:ascii="Arial" w:hAnsi="Arial" w:cs="Arial" w:hint="eastAsia"/>
          <w:b w:val="0"/>
        </w:rPr>
        <w:t>1</w:t>
      </w:r>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A35CF2">
        <w:rPr>
          <w:rFonts w:ascii="Arial" w:hAnsi="Arial" w:cs="Arial" w:hint="eastAsia"/>
          <w:b w:val="0"/>
        </w:rPr>
        <w:t>Approval</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534E3" w:rsidRDefault="001B27AB" w:rsidP="00A5320A">
      <w:pPr>
        <w:spacing w:before="0" w:after="120"/>
        <w:jc w:val="left"/>
        <w:rPr>
          <w:sz w:val="20"/>
        </w:rPr>
      </w:pPr>
      <w:r w:rsidRPr="00D75005">
        <w:rPr>
          <w:rFonts w:hint="eastAsia"/>
          <w:sz w:val="20"/>
        </w:rPr>
        <w:t xml:space="preserve">In </w:t>
      </w:r>
      <w:r w:rsidR="00D434F1">
        <w:rPr>
          <w:rFonts w:hint="eastAsia"/>
          <w:sz w:val="20"/>
        </w:rPr>
        <w:t xml:space="preserve">the </w:t>
      </w:r>
      <w:r w:rsidR="00C534E3">
        <w:rPr>
          <w:rFonts w:hint="eastAsia"/>
          <w:sz w:val="20"/>
        </w:rPr>
        <w:t xml:space="preserve">last </w:t>
      </w:r>
      <w:r w:rsidR="000C3BA2">
        <w:rPr>
          <w:rFonts w:hint="eastAsia"/>
          <w:sz w:val="20"/>
        </w:rPr>
        <w:t>RAN</w:t>
      </w:r>
      <w:r w:rsidR="00C534E3">
        <w:rPr>
          <w:rFonts w:hint="eastAsia"/>
          <w:sz w:val="20"/>
        </w:rPr>
        <w:t>4</w:t>
      </w:r>
      <w:r w:rsidR="00956552">
        <w:rPr>
          <w:rFonts w:hint="eastAsia"/>
          <w:sz w:val="20"/>
        </w:rPr>
        <w:t xml:space="preserve"> </w:t>
      </w:r>
      <w:r w:rsidR="00C534E3">
        <w:rPr>
          <w:rFonts w:hint="eastAsia"/>
          <w:sz w:val="20"/>
        </w:rPr>
        <w:t>meeti</w:t>
      </w:r>
      <w:r w:rsidR="000C3BA2">
        <w:rPr>
          <w:rFonts w:hint="eastAsia"/>
          <w:sz w:val="20"/>
        </w:rPr>
        <w:t xml:space="preserve">ng, </w:t>
      </w:r>
      <w:r w:rsidR="00A375EE">
        <w:rPr>
          <w:rFonts w:hint="eastAsia"/>
          <w:sz w:val="20"/>
        </w:rPr>
        <w:t xml:space="preserve">the </w:t>
      </w:r>
      <w:r w:rsidR="00BD5097">
        <w:rPr>
          <w:rFonts w:hint="eastAsia"/>
          <w:sz w:val="20"/>
        </w:rPr>
        <w:t xml:space="preserve">operating band for NR V2X has been approved [1]. </w:t>
      </w:r>
      <w:r w:rsidR="00164E35">
        <w:rPr>
          <w:rFonts w:hint="eastAsia"/>
          <w:sz w:val="20"/>
        </w:rPr>
        <w:t>It should be captured in TR38.886.</w:t>
      </w:r>
    </w:p>
    <w:p w:rsidR="00164E35" w:rsidRDefault="00164E35" w:rsidP="00A5320A">
      <w:pPr>
        <w:spacing w:before="0" w:after="120"/>
        <w:jc w:val="left"/>
        <w:rPr>
          <w:sz w:val="20"/>
        </w:rPr>
      </w:pPr>
      <w:r>
        <w:rPr>
          <w:rFonts w:hint="eastAsia"/>
          <w:sz w:val="20"/>
        </w:rPr>
        <w:t xml:space="preserve">The RF requirements for NR V2X are discussed in [2], </w:t>
      </w:r>
      <w:r w:rsidR="00255C44">
        <w:rPr>
          <w:rFonts w:hint="eastAsia"/>
          <w:sz w:val="20"/>
        </w:rPr>
        <w:t xml:space="preserve">and </w:t>
      </w:r>
      <w:r>
        <w:rPr>
          <w:rFonts w:hint="eastAsia"/>
          <w:sz w:val="20"/>
        </w:rPr>
        <w:t>bandwidth of</w:t>
      </w:r>
      <w:ins w:id="2" w:author="CATT" w:date="2019-08-29T23:49:00Z">
        <w:r w:rsidR="009129E0">
          <w:rPr>
            <w:rFonts w:hint="eastAsia"/>
            <w:sz w:val="20"/>
          </w:rPr>
          <w:t xml:space="preserve"> 10MHz,</w:t>
        </w:r>
      </w:ins>
      <w:r>
        <w:rPr>
          <w:rFonts w:hint="eastAsia"/>
          <w:sz w:val="20"/>
        </w:rPr>
        <w:t xml:space="preserve"> 20MHz and 40MHz are applied for NR V2X. The bandwidths should be captured in TR38.886.</w:t>
      </w:r>
    </w:p>
    <w:p w:rsidR="00A5320A" w:rsidRDefault="00164E35" w:rsidP="00A41AD2">
      <w:pPr>
        <w:spacing w:before="0" w:after="120"/>
        <w:jc w:val="left"/>
        <w:rPr>
          <w:sz w:val="20"/>
          <w:szCs w:val="20"/>
        </w:rPr>
      </w:pPr>
      <w:r>
        <w:rPr>
          <w:rFonts w:hint="eastAsia"/>
          <w:sz w:val="20"/>
          <w:szCs w:val="20"/>
        </w:rPr>
        <w:t>The text proposal</w:t>
      </w:r>
      <w:r w:rsidR="00850ABE">
        <w:rPr>
          <w:rFonts w:hint="eastAsia"/>
          <w:sz w:val="20"/>
          <w:szCs w:val="20"/>
        </w:rPr>
        <w:t>s</w:t>
      </w:r>
      <w:r>
        <w:rPr>
          <w:rFonts w:hint="eastAsia"/>
          <w:sz w:val="20"/>
          <w:szCs w:val="20"/>
        </w:rPr>
        <w:t xml:space="preserve"> are attached in section 3 in this </w:t>
      </w:r>
      <w:r>
        <w:rPr>
          <w:sz w:val="20"/>
          <w:szCs w:val="20"/>
        </w:rPr>
        <w:t>document</w:t>
      </w:r>
      <w:r>
        <w:rPr>
          <w:rFonts w:hint="eastAsia"/>
          <w:sz w:val="20"/>
          <w:szCs w:val="20"/>
        </w:rPr>
        <w:t>.</w:t>
      </w:r>
    </w:p>
    <w:p w:rsidR="00164E35" w:rsidRPr="00A5320A" w:rsidRDefault="00164E35" w:rsidP="00A41AD2">
      <w:pPr>
        <w:spacing w:before="0" w:after="120"/>
        <w:jc w:val="left"/>
        <w:rPr>
          <w:sz w:val="20"/>
          <w:szCs w:val="20"/>
        </w:rPr>
      </w:pP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9"/>
        <w:ind w:left="540" w:hangingChars="270" w:hanging="540"/>
        <w:rPr>
          <w:sz w:val="20"/>
        </w:rPr>
      </w:pPr>
      <w:r w:rsidRPr="00D75005">
        <w:rPr>
          <w:rFonts w:hint="eastAsia"/>
          <w:sz w:val="20"/>
        </w:rPr>
        <w:t>[1]</w:t>
      </w:r>
      <w:r w:rsidRPr="00D75005">
        <w:rPr>
          <w:rFonts w:hint="eastAsia"/>
          <w:sz w:val="20"/>
        </w:rPr>
        <w:tab/>
      </w:r>
      <w:r w:rsidR="00BD5097" w:rsidRPr="00BD5097">
        <w:rPr>
          <w:sz w:val="20"/>
        </w:rPr>
        <w:t>R4-1906943</w:t>
      </w:r>
      <w:r w:rsidR="003849A4">
        <w:rPr>
          <w:rFonts w:hint="eastAsia"/>
          <w:sz w:val="20"/>
        </w:rPr>
        <w:t xml:space="preserve">, </w:t>
      </w:r>
      <w:r w:rsidR="00BD5097" w:rsidRPr="00BD5097">
        <w:rPr>
          <w:sz w:val="20"/>
        </w:rPr>
        <w:t>On Band Definition of NR V2X</w:t>
      </w:r>
      <w:r w:rsidR="00BD5097">
        <w:rPr>
          <w:rFonts w:hint="eastAsia"/>
          <w:sz w:val="20"/>
        </w:rPr>
        <w:t>, Qualcomm</w:t>
      </w:r>
    </w:p>
    <w:p w:rsidR="00757B2B" w:rsidRDefault="00171BCB" w:rsidP="00757B2B">
      <w:pPr>
        <w:pStyle w:val="a9"/>
        <w:ind w:left="540" w:hangingChars="270" w:hanging="540"/>
        <w:rPr>
          <w:sz w:val="20"/>
        </w:rPr>
      </w:pPr>
      <w:r>
        <w:rPr>
          <w:rFonts w:hint="eastAsia"/>
          <w:sz w:val="20"/>
        </w:rPr>
        <w:t>[2]</w:t>
      </w:r>
      <w:r>
        <w:rPr>
          <w:rFonts w:hint="eastAsia"/>
          <w:sz w:val="20"/>
        </w:rPr>
        <w:tab/>
      </w:r>
      <w:r w:rsidR="00164E35" w:rsidRPr="00BD5097">
        <w:rPr>
          <w:sz w:val="20"/>
        </w:rPr>
        <w:t>R4-19</w:t>
      </w:r>
      <w:r w:rsidR="00F20FB5">
        <w:rPr>
          <w:rFonts w:hint="eastAsia"/>
          <w:sz w:val="20"/>
        </w:rPr>
        <w:t>08377</w:t>
      </w:r>
      <w:r w:rsidR="00164E35">
        <w:rPr>
          <w:rFonts w:hint="eastAsia"/>
          <w:sz w:val="20"/>
        </w:rPr>
        <w:t xml:space="preserve">, </w:t>
      </w:r>
      <w:r w:rsidR="00164E35" w:rsidRPr="00164E35">
        <w:rPr>
          <w:sz w:val="20"/>
        </w:rPr>
        <w:t>Discussion on NR V2X UE RF requirements</w:t>
      </w:r>
      <w:r w:rsidR="00164E35">
        <w:rPr>
          <w:rFonts w:hint="eastAsia"/>
          <w:sz w:val="20"/>
        </w:rPr>
        <w:t>, CATT</w:t>
      </w:r>
    </w:p>
    <w:p w:rsidR="00171BCB" w:rsidRPr="00F20FB5" w:rsidRDefault="00171BCB" w:rsidP="00425AB2">
      <w:pPr>
        <w:pStyle w:val="a9"/>
        <w:ind w:left="540" w:hangingChars="270" w:hanging="540"/>
        <w:rPr>
          <w:sz w:val="20"/>
        </w:rPr>
      </w:pPr>
    </w:p>
    <w:p w:rsidR="00A35CF2" w:rsidRDefault="00A35CF2" w:rsidP="00A35CF2">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3" w:name="_Toc4502522"/>
      <w:bookmarkStart w:id="4" w:name="_Toc4504776"/>
      <w:r>
        <w:rPr>
          <w:rFonts w:hint="eastAsia"/>
          <w:lang w:eastAsia="zh-CN"/>
        </w:rPr>
        <w:t>Annex: TP for TR3</w:t>
      </w:r>
      <w:r w:rsidR="00164E35">
        <w:rPr>
          <w:rFonts w:hint="eastAsia"/>
          <w:lang w:eastAsia="zh-CN"/>
        </w:rPr>
        <w:t>8</w:t>
      </w:r>
      <w:r>
        <w:rPr>
          <w:rFonts w:hint="eastAsia"/>
          <w:lang w:eastAsia="zh-CN"/>
        </w:rPr>
        <w:t>.8</w:t>
      </w:r>
      <w:r w:rsidR="00164E35">
        <w:rPr>
          <w:rFonts w:hint="eastAsia"/>
          <w:lang w:eastAsia="zh-CN"/>
        </w:rPr>
        <w:t>86</w:t>
      </w:r>
      <w:r>
        <w:rPr>
          <w:rFonts w:hint="eastAsia"/>
          <w:lang w:eastAsia="zh-CN"/>
        </w:rPr>
        <w:t xml:space="preserve"> for </w:t>
      </w:r>
      <w:r w:rsidR="00164E35">
        <w:rPr>
          <w:rFonts w:hint="eastAsia"/>
          <w:lang w:eastAsia="zh-CN"/>
        </w:rPr>
        <w:t>band and bandwidth for NR V2X</w:t>
      </w:r>
    </w:p>
    <w:p w:rsidR="002261EC" w:rsidRDefault="002261EC" w:rsidP="002261EC">
      <w:pPr>
        <w:pStyle w:val="2"/>
      </w:pPr>
      <w:bookmarkStart w:id="5" w:name="_Toc9860770"/>
      <w:bookmarkEnd w:id="3"/>
      <w:bookmarkEnd w:id="4"/>
      <w:r>
        <w:t>7</w:t>
      </w:r>
      <w:r w:rsidRPr="00235394">
        <w:t>.1</w:t>
      </w:r>
      <w:r w:rsidRPr="00235394">
        <w:tab/>
      </w:r>
      <w:r>
        <w:t>Operating bands</w:t>
      </w:r>
      <w:bookmarkEnd w:id="5"/>
    </w:p>
    <w:p w:rsidR="002261EC" w:rsidRDefault="002261EC" w:rsidP="002261EC">
      <w:pPr>
        <w:pStyle w:val="3"/>
      </w:pPr>
      <w:bookmarkStart w:id="6" w:name="_Toc9860771"/>
      <w:r>
        <w:t>7</w:t>
      </w:r>
      <w:r>
        <w:rPr>
          <w:rFonts w:hint="eastAsia"/>
        </w:rPr>
        <w:t>.1.1</w:t>
      </w:r>
      <w:r>
        <w:rPr>
          <w:rFonts w:hint="eastAsia"/>
        </w:rPr>
        <w:tab/>
        <w:t xml:space="preserve">Operating bands </w:t>
      </w:r>
      <w:r>
        <w:t>in</w:t>
      </w:r>
      <w:r>
        <w:rPr>
          <w:rFonts w:hint="eastAsia"/>
        </w:rPr>
        <w:t xml:space="preserve"> FR1</w:t>
      </w:r>
      <w:bookmarkEnd w:id="6"/>
    </w:p>
    <w:p w:rsidR="002261EC" w:rsidRDefault="002261EC" w:rsidP="002261EC">
      <w:pPr>
        <w:rPr>
          <w:ins w:id="7" w:author="CATT" w:date="2019-08-14T14:56:00Z"/>
        </w:rPr>
      </w:pPr>
      <w:ins w:id="8" w:author="CATT" w:date="2019-08-14T14:56:00Z">
        <w:r>
          <w:rPr>
            <w:rFonts w:hint="eastAsia"/>
          </w:rPr>
          <w:t xml:space="preserve">NR </w:t>
        </w:r>
        <w:r>
          <w:rPr>
            <w:rFonts w:hint="eastAsia"/>
            <w:lang w:eastAsia="ko-KR"/>
          </w:rPr>
          <w:t>V2</w:t>
        </w:r>
        <w:r>
          <w:rPr>
            <w:lang w:eastAsia="ko-KR"/>
          </w:rPr>
          <w:t>X</w:t>
        </w:r>
        <w:r>
          <w:rPr>
            <w:rFonts w:hint="eastAsia"/>
            <w:lang w:eastAsia="ko-KR"/>
          </w:rPr>
          <w:t xml:space="preserve"> </w:t>
        </w:r>
        <w:r>
          <w:rPr>
            <w:rFonts w:hint="eastAsia"/>
          </w:rPr>
          <w:t>communication</w:t>
        </w:r>
        <w:r>
          <w:rPr>
            <w:lang w:eastAsia="ko-KR"/>
          </w:rPr>
          <w:t xml:space="preserve"> is designed to operate in the</w:t>
        </w:r>
        <w:r w:rsidRPr="009715C6">
          <w:t xml:space="preserve"> operating bands </w:t>
        </w:r>
        <w:r>
          <w:rPr>
            <w:rFonts w:hint="eastAsia"/>
          </w:rPr>
          <w:t xml:space="preserve">in FR1 </w:t>
        </w:r>
        <w:r w:rsidRPr="009715C6">
          <w:t>defined in Table </w:t>
        </w:r>
        <w:r>
          <w:rPr>
            <w:rFonts w:hint="eastAsia"/>
          </w:rPr>
          <w:t>7.1.1</w:t>
        </w:r>
        <w:r>
          <w:t>-1.</w:t>
        </w:r>
      </w:ins>
    </w:p>
    <w:p w:rsidR="002261EC" w:rsidRPr="009715C6" w:rsidRDefault="002261EC" w:rsidP="002261EC">
      <w:pPr>
        <w:pStyle w:val="TH"/>
        <w:rPr>
          <w:ins w:id="9" w:author="CATT" w:date="2019-08-14T14:56:00Z"/>
        </w:rPr>
      </w:pPr>
      <w:ins w:id="10" w:author="CATT" w:date="2019-08-14T14:56:00Z">
        <w:r>
          <w:t xml:space="preserve">Table </w:t>
        </w:r>
      </w:ins>
      <w:ins w:id="11" w:author="CATT" w:date="2019-08-14T14:57:00Z">
        <w:r>
          <w:rPr>
            <w:rFonts w:hint="eastAsia"/>
            <w:lang w:eastAsia="zh-CN"/>
          </w:rPr>
          <w:t>7</w:t>
        </w:r>
      </w:ins>
      <w:ins w:id="12" w:author="CATT" w:date="2019-08-14T14:56:00Z">
        <w:r>
          <w:rPr>
            <w:rFonts w:hint="eastAsia"/>
          </w:rPr>
          <w:t>.</w:t>
        </w:r>
        <w:r>
          <w:rPr>
            <w:rFonts w:hint="eastAsia"/>
            <w:lang w:eastAsia="zh-CN"/>
          </w:rPr>
          <w:t>1</w:t>
        </w:r>
        <w:r>
          <w:rPr>
            <w:rFonts w:hint="eastAsia"/>
          </w:rPr>
          <w:t>.1</w:t>
        </w:r>
        <w:r>
          <w:t>-1</w:t>
        </w:r>
        <w:r w:rsidRPr="009715C6">
          <w:t xml:space="preserve"> </w:t>
        </w:r>
        <w:r>
          <w:rPr>
            <w:rFonts w:hint="eastAsia"/>
            <w:lang w:eastAsia="zh-CN"/>
          </w:rPr>
          <w:t xml:space="preserve">NR </w:t>
        </w:r>
        <w:r>
          <w:t>V2X</w:t>
        </w:r>
        <w:r w:rsidRPr="009715C6">
          <w:t xml:space="preserve"> operating band</w:t>
        </w:r>
        <w:r>
          <w:rPr>
            <w:rFonts w:hint="eastAsia"/>
            <w:lang w:eastAsia="zh-CN"/>
          </w:rPr>
          <w:t>s</w:t>
        </w:r>
        <w:r w:rsidRPr="00BF790F">
          <w:t xml:space="preserve"> in FR1</w:t>
        </w:r>
      </w:ins>
    </w:p>
    <w:tbl>
      <w:tblPr>
        <w:tblW w:w="4500" w:type="pct"/>
        <w:jc w:val="center"/>
        <w:tblLook w:val="0000" w:firstRow="0" w:lastRow="0" w:firstColumn="0" w:lastColumn="0" w:noHBand="0" w:noVBand="0"/>
      </w:tblPr>
      <w:tblGrid>
        <w:gridCol w:w="1646"/>
        <w:gridCol w:w="1146"/>
        <w:gridCol w:w="363"/>
        <w:gridCol w:w="1146"/>
        <w:gridCol w:w="1093"/>
        <w:gridCol w:w="348"/>
        <w:gridCol w:w="1093"/>
        <w:gridCol w:w="1068"/>
        <w:gridCol w:w="967"/>
      </w:tblGrid>
      <w:tr w:rsidR="002261EC" w:rsidRPr="009715C6" w:rsidTr="00561030">
        <w:trPr>
          <w:trHeight w:val="284"/>
          <w:jc w:val="center"/>
          <w:ins w:id="13" w:author="CATT" w:date="2019-08-14T14:56:00Z"/>
        </w:trPr>
        <w:tc>
          <w:tcPr>
            <w:tcW w:w="0" w:type="auto"/>
            <w:vMerge w:val="restart"/>
            <w:tcBorders>
              <w:top w:val="single" w:sz="4" w:space="0" w:color="auto"/>
              <w:left w:val="single" w:sz="4" w:space="0" w:color="auto"/>
              <w:right w:val="single" w:sz="4" w:space="0" w:color="auto"/>
            </w:tcBorders>
            <w:vAlign w:val="center"/>
          </w:tcPr>
          <w:p w:rsidR="002261EC" w:rsidRPr="00116AA0" w:rsidRDefault="002261EC" w:rsidP="009129E0">
            <w:pPr>
              <w:pStyle w:val="TAH"/>
              <w:spacing w:before="0"/>
              <w:rPr>
                <w:ins w:id="14" w:author="CATT" w:date="2019-08-14T14:56:00Z"/>
                <w:rFonts w:cs="Arial"/>
              </w:rPr>
            </w:pPr>
            <w:ins w:id="15" w:author="CATT" w:date="2019-08-14T14:56:00Z">
              <w:r>
                <w:rPr>
                  <w:rFonts w:cs="Arial" w:hint="eastAsia"/>
                  <w:lang w:eastAsia="zh-CN"/>
                </w:rPr>
                <w:t xml:space="preserve">NR </w:t>
              </w:r>
              <w:r>
                <w:rPr>
                  <w:rFonts w:cs="Arial"/>
                </w:rPr>
                <w:t>V2X</w:t>
              </w:r>
              <w:r w:rsidRPr="00116AA0">
                <w:rPr>
                  <w:rFonts w:cs="Arial"/>
                </w:rPr>
                <w:t xml:space="preserve"> </w:t>
              </w:r>
              <w:r>
                <w:rPr>
                  <w:rFonts w:cs="Arial" w:hint="eastAsia"/>
                </w:rPr>
                <w:t xml:space="preserve">Operating </w:t>
              </w:r>
              <w:r w:rsidRPr="00116AA0">
                <w:rPr>
                  <w:rFonts w:cs="Arial"/>
                </w:rPr>
                <w:t>Band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rsidR="002261EC" w:rsidRPr="00116AA0" w:rsidRDefault="002261EC" w:rsidP="009129E0">
            <w:pPr>
              <w:pStyle w:val="TAH"/>
              <w:spacing w:before="0"/>
              <w:rPr>
                <w:ins w:id="16" w:author="CATT" w:date="2019-08-14T14:56:00Z"/>
                <w:rFonts w:cs="Arial"/>
              </w:rPr>
            </w:pPr>
            <w:proofErr w:type="spellStart"/>
            <w:ins w:id="17" w:author="CATT" w:date="2019-08-14T14:56:00Z">
              <w:r w:rsidRPr="00BF790F">
                <w:rPr>
                  <w:rFonts w:cs="Arial"/>
                </w:rPr>
                <w:t>Sidelink</w:t>
              </w:r>
              <w:proofErr w:type="spellEnd"/>
              <w:r w:rsidRPr="00BF790F">
                <w:rPr>
                  <w:rFonts w:cs="Arial"/>
                </w:rPr>
                <w:t xml:space="preserve"> (SL) Transmission operating band</w:t>
              </w:r>
            </w:ins>
          </w:p>
        </w:tc>
        <w:tc>
          <w:tcPr>
            <w:tcW w:w="0" w:type="auto"/>
            <w:gridSpan w:val="3"/>
            <w:tcBorders>
              <w:top w:val="single" w:sz="4" w:space="0" w:color="auto"/>
              <w:bottom w:val="single" w:sz="4" w:space="0" w:color="auto"/>
              <w:right w:val="single" w:sz="4" w:space="0" w:color="auto"/>
            </w:tcBorders>
            <w:vAlign w:val="center"/>
          </w:tcPr>
          <w:p w:rsidR="002261EC" w:rsidRPr="00116AA0" w:rsidRDefault="002261EC" w:rsidP="009129E0">
            <w:pPr>
              <w:pStyle w:val="TAH"/>
              <w:spacing w:before="0"/>
              <w:rPr>
                <w:ins w:id="18" w:author="CATT" w:date="2019-08-14T14:56:00Z"/>
                <w:rFonts w:cs="Arial"/>
              </w:rPr>
            </w:pPr>
            <w:proofErr w:type="spellStart"/>
            <w:ins w:id="19" w:author="CATT" w:date="2019-08-14T14:56:00Z">
              <w:r w:rsidRPr="00BF790F">
                <w:rPr>
                  <w:rFonts w:cs="Arial"/>
                </w:rPr>
                <w:t>Sidelink</w:t>
              </w:r>
              <w:proofErr w:type="spellEnd"/>
              <w:r w:rsidRPr="00BF790F">
                <w:rPr>
                  <w:rFonts w:cs="Arial"/>
                </w:rPr>
                <w:t xml:space="preserve"> (SL)  Reception operating band</w:t>
              </w:r>
            </w:ins>
          </w:p>
        </w:tc>
        <w:tc>
          <w:tcPr>
            <w:tcW w:w="0" w:type="auto"/>
            <w:vMerge w:val="restart"/>
            <w:tcBorders>
              <w:top w:val="single" w:sz="4" w:space="0" w:color="auto"/>
              <w:right w:val="single" w:sz="4" w:space="0" w:color="auto"/>
            </w:tcBorders>
            <w:vAlign w:val="center"/>
          </w:tcPr>
          <w:p w:rsidR="002261EC" w:rsidRPr="00BF790F" w:rsidRDefault="002261EC" w:rsidP="009129E0">
            <w:pPr>
              <w:pStyle w:val="TAH"/>
              <w:spacing w:before="0"/>
              <w:rPr>
                <w:ins w:id="20" w:author="CATT" w:date="2019-08-14T14:56:00Z"/>
                <w:rFonts w:cs="Arial"/>
                <w:lang w:eastAsia="zh-CN"/>
              </w:rPr>
            </w:pPr>
            <w:ins w:id="21" w:author="CATT" w:date="2019-08-14T14:56:00Z">
              <w:r w:rsidRPr="00BF790F">
                <w:rPr>
                  <w:rFonts w:cs="Arial"/>
                  <w:lang w:eastAsia="zh-CN"/>
                </w:rPr>
                <w:t>Duplex Mode</w:t>
              </w:r>
            </w:ins>
          </w:p>
        </w:tc>
        <w:tc>
          <w:tcPr>
            <w:tcW w:w="0" w:type="auto"/>
            <w:vMerge w:val="restart"/>
            <w:tcBorders>
              <w:top w:val="single" w:sz="4" w:space="0" w:color="auto"/>
              <w:right w:val="single" w:sz="4" w:space="0" w:color="auto"/>
            </w:tcBorders>
            <w:vAlign w:val="center"/>
          </w:tcPr>
          <w:p w:rsidR="002261EC" w:rsidRPr="00BF790F" w:rsidRDefault="002261EC" w:rsidP="009129E0">
            <w:pPr>
              <w:pStyle w:val="TAH"/>
              <w:spacing w:before="0"/>
              <w:rPr>
                <w:ins w:id="22" w:author="CATT" w:date="2019-08-14T14:56:00Z"/>
                <w:rFonts w:cs="Arial"/>
                <w:lang w:eastAsia="zh-CN"/>
              </w:rPr>
            </w:pPr>
            <w:ins w:id="23" w:author="CATT" w:date="2019-08-14T14:56:00Z">
              <w:r w:rsidRPr="00BF790F">
                <w:rPr>
                  <w:rFonts w:cs="Arial"/>
                  <w:lang w:eastAsia="zh-CN"/>
                </w:rPr>
                <w:t>Interface</w:t>
              </w:r>
            </w:ins>
          </w:p>
        </w:tc>
      </w:tr>
      <w:tr w:rsidR="002261EC" w:rsidRPr="009715C6" w:rsidTr="00561030">
        <w:trPr>
          <w:trHeight w:val="284"/>
          <w:jc w:val="center"/>
          <w:ins w:id="24" w:author="CATT" w:date="2019-08-14T14:56:00Z"/>
        </w:trPr>
        <w:tc>
          <w:tcPr>
            <w:tcW w:w="0" w:type="auto"/>
            <w:vMerge/>
            <w:tcBorders>
              <w:left w:val="single" w:sz="4" w:space="0" w:color="auto"/>
              <w:bottom w:val="single" w:sz="4" w:space="0" w:color="auto"/>
              <w:right w:val="single" w:sz="4" w:space="0" w:color="auto"/>
            </w:tcBorders>
            <w:vAlign w:val="center"/>
          </w:tcPr>
          <w:p w:rsidR="002261EC" w:rsidRPr="00116AA0" w:rsidRDefault="002261EC">
            <w:pPr>
              <w:pStyle w:val="TH"/>
              <w:spacing w:before="0" w:after="0"/>
              <w:outlineLvl w:val="0"/>
              <w:rPr>
                <w:ins w:id="25" w:author="CATT" w:date="2019-08-14T14:56:00Z"/>
                <w:rFonts w:cs="Arial"/>
                <w:sz w:val="18"/>
                <w:szCs w:val="18"/>
              </w:rPr>
              <w:pPrChange w:id="26" w:author="CATT" w:date="2019-08-29T23:52:00Z">
                <w:pPr>
                  <w:pStyle w:val="TH"/>
                  <w:spacing w:after="0"/>
                  <w:outlineLvl w:val="0"/>
                </w:pPr>
              </w:pPrChange>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2261EC" w:rsidRPr="00116AA0" w:rsidRDefault="002261EC">
            <w:pPr>
              <w:pStyle w:val="TAH"/>
              <w:spacing w:before="0"/>
              <w:rPr>
                <w:ins w:id="27" w:author="CATT" w:date="2019-08-14T14:56:00Z"/>
                <w:rFonts w:cs="Arial"/>
                <w:b w:val="0"/>
              </w:rPr>
              <w:pPrChange w:id="28" w:author="CATT" w:date="2019-08-29T23:52:00Z">
                <w:pPr>
                  <w:pStyle w:val="TAH"/>
                </w:pPr>
              </w:pPrChange>
            </w:pPr>
            <w:proofErr w:type="spellStart"/>
            <w:ins w:id="29" w:author="CATT" w:date="2019-08-14T14:56:00Z">
              <w:r w:rsidRPr="00116AA0">
                <w:rPr>
                  <w:rFonts w:cs="Arial"/>
                </w:rPr>
                <w:t>F</w:t>
              </w:r>
              <w:r w:rsidRPr="00116AA0">
                <w:rPr>
                  <w:rFonts w:cs="Arial"/>
                  <w:vertAlign w:val="subscript"/>
                </w:rPr>
                <w:t>UL_low</w:t>
              </w:r>
              <w:proofErr w:type="spellEnd"/>
              <w:r w:rsidRPr="00116AA0">
                <w:rPr>
                  <w:rFonts w:cs="Arial"/>
                </w:rPr>
                <w:t xml:space="preserve">   –  </w:t>
              </w:r>
              <w:proofErr w:type="spellStart"/>
              <w:r w:rsidRPr="00116AA0">
                <w:rPr>
                  <w:rFonts w:cs="Arial"/>
                </w:rPr>
                <w:t>F</w:t>
              </w:r>
              <w:r w:rsidRPr="00116AA0">
                <w:rPr>
                  <w:rFonts w:cs="Arial"/>
                  <w:vertAlign w:val="subscript"/>
                </w:rPr>
                <w:t>UL_high</w:t>
              </w:r>
              <w:proofErr w:type="spellEnd"/>
            </w:ins>
          </w:p>
        </w:tc>
        <w:tc>
          <w:tcPr>
            <w:tcW w:w="0" w:type="auto"/>
            <w:gridSpan w:val="3"/>
            <w:tcBorders>
              <w:top w:val="single" w:sz="4" w:space="0" w:color="auto"/>
              <w:bottom w:val="single" w:sz="4" w:space="0" w:color="auto"/>
              <w:right w:val="single" w:sz="4" w:space="0" w:color="auto"/>
            </w:tcBorders>
            <w:vAlign w:val="center"/>
          </w:tcPr>
          <w:p w:rsidR="002261EC" w:rsidRPr="00116AA0" w:rsidRDefault="002261EC">
            <w:pPr>
              <w:pStyle w:val="TAH"/>
              <w:spacing w:before="0"/>
              <w:rPr>
                <w:ins w:id="30" w:author="CATT" w:date="2019-08-14T14:56:00Z"/>
                <w:rFonts w:cs="Arial"/>
                <w:b w:val="0"/>
              </w:rPr>
              <w:pPrChange w:id="31" w:author="CATT" w:date="2019-08-29T23:52:00Z">
                <w:pPr>
                  <w:pStyle w:val="TAH"/>
                </w:pPr>
              </w:pPrChange>
            </w:pPr>
            <w:proofErr w:type="spellStart"/>
            <w:ins w:id="32" w:author="CATT" w:date="2019-08-14T14:56:00Z">
              <w:r w:rsidRPr="00116AA0">
                <w:rPr>
                  <w:rFonts w:cs="Arial"/>
                </w:rPr>
                <w:t>F</w:t>
              </w:r>
              <w:r w:rsidRPr="00116AA0">
                <w:rPr>
                  <w:rFonts w:cs="Arial"/>
                  <w:vertAlign w:val="subscript"/>
                </w:rPr>
                <w:t>DL_low</w:t>
              </w:r>
              <w:proofErr w:type="spellEnd"/>
              <w:r w:rsidRPr="00116AA0">
                <w:rPr>
                  <w:rFonts w:cs="Arial"/>
                </w:rPr>
                <w:t xml:space="preserve">  –  </w:t>
              </w:r>
              <w:proofErr w:type="spellStart"/>
              <w:r w:rsidRPr="00116AA0">
                <w:rPr>
                  <w:rFonts w:cs="Arial"/>
                </w:rPr>
                <w:t>F</w:t>
              </w:r>
              <w:r w:rsidRPr="00116AA0">
                <w:rPr>
                  <w:rFonts w:cs="Arial"/>
                  <w:vertAlign w:val="subscript"/>
                </w:rPr>
                <w:t>DL_high</w:t>
              </w:r>
              <w:proofErr w:type="spellEnd"/>
            </w:ins>
          </w:p>
        </w:tc>
        <w:tc>
          <w:tcPr>
            <w:tcW w:w="0" w:type="auto"/>
            <w:vMerge/>
            <w:tcBorders>
              <w:bottom w:val="single" w:sz="4" w:space="0" w:color="auto"/>
              <w:right w:val="single" w:sz="4" w:space="0" w:color="auto"/>
            </w:tcBorders>
            <w:vAlign w:val="center"/>
          </w:tcPr>
          <w:p w:rsidR="002261EC" w:rsidRPr="00116AA0" w:rsidRDefault="002261EC">
            <w:pPr>
              <w:pStyle w:val="TAH"/>
              <w:spacing w:before="0"/>
              <w:rPr>
                <w:ins w:id="33" w:author="CATT" w:date="2019-08-14T14:56:00Z"/>
                <w:rFonts w:cs="Arial"/>
              </w:rPr>
              <w:pPrChange w:id="34" w:author="CATT" w:date="2019-08-29T23:52:00Z">
                <w:pPr>
                  <w:pStyle w:val="TAH"/>
                </w:pPr>
              </w:pPrChange>
            </w:pPr>
          </w:p>
        </w:tc>
        <w:tc>
          <w:tcPr>
            <w:tcW w:w="0" w:type="auto"/>
            <w:vMerge/>
            <w:tcBorders>
              <w:bottom w:val="single" w:sz="4" w:space="0" w:color="auto"/>
              <w:right w:val="single" w:sz="4" w:space="0" w:color="auto"/>
            </w:tcBorders>
            <w:vAlign w:val="center"/>
          </w:tcPr>
          <w:p w:rsidR="002261EC" w:rsidRPr="00116AA0" w:rsidRDefault="002261EC">
            <w:pPr>
              <w:pStyle w:val="TAH"/>
              <w:spacing w:before="0"/>
              <w:rPr>
                <w:ins w:id="35" w:author="CATT" w:date="2019-08-14T14:56:00Z"/>
                <w:rFonts w:cs="Arial"/>
              </w:rPr>
              <w:pPrChange w:id="36" w:author="CATT" w:date="2019-08-29T23:52:00Z">
                <w:pPr>
                  <w:pStyle w:val="TAH"/>
                </w:pPr>
              </w:pPrChange>
            </w:pPr>
          </w:p>
        </w:tc>
      </w:tr>
      <w:tr w:rsidR="002261EC" w:rsidRPr="009715C6" w:rsidTr="00561030">
        <w:trPr>
          <w:trHeight w:val="284"/>
          <w:jc w:val="center"/>
          <w:ins w:id="37" w:author="CATT" w:date="2019-08-14T14:56:00Z"/>
        </w:trPr>
        <w:tc>
          <w:tcPr>
            <w:tcW w:w="0" w:type="auto"/>
            <w:tcBorders>
              <w:top w:val="single" w:sz="4" w:space="0" w:color="auto"/>
              <w:left w:val="single" w:sz="4" w:space="0" w:color="auto"/>
              <w:bottom w:val="single" w:sz="4" w:space="0" w:color="auto"/>
              <w:right w:val="single" w:sz="4" w:space="0" w:color="auto"/>
            </w:tcBorders>
            <w:vAlign w:val="center"/>
          </w:tcPr>
          <w:p w:rsidR="002261EC" w:rsidRPr="00116AA0" w:rsidRDefault="002261EC" w:rsidP="009129E0">
            <w:pPr>
              <w:pStyle w:val="TAC"/>
              <w:spacing w:before="0"/>
              <w:rPr>
                <w:ins w:id="38" w:author="CATT" w:date="2019-08-14T14:56:00Z"/>
                <w:rFonts w:cs="Arial"/>
                <w:lang w:eastAsia="ko-KR"/>
              </w:rPr>
            </w:pPr>
            <w:ins w:id="39" w:author="CATT" w:date="2019-08-14T14:56:00Z">
              <w:r>
                <w:rPr>
                  <w:rFonts w:cs="Arial" w:hint="eastAsia"/>
                  <w:lang w:eastAsia="zh-CN"/>
                </w:rPr>
                <w:t>n</w:t>
              </w:r>
              <w:r>
                <w:rPr>
                  <w:rFonts w:cs="Arial" w:hint="eastAsia"/>
                  <w:lang w:eastAsia="ko-KR"/>
                </w:rPr>
                <w:t>47</w:t>
              </w:r>
            </w:ins>
          </w:p>
        </w:tc>
        <w:tc>
          <w:tcPr>
            <w:tcW w:w="0" w:type="auto"/>
            <w:tcBorders>
              <w:top w:val="single" w:sz="4" w:space="0" w:color="auto"/>
              <w:left w:val="single" w:sz="4" w:space="0" w:color="auto"/>
              <w:bottom w:val="single" w:sz="4" w:space="0" w:color="auto"/>
            </w:tcBorders>
            <w:vAlign w:val="center"/>
          </w:tcPr>
          <w:p w:rsidR="002261EC" w:rsidRPr="00116AA0" w:rsidRDefault="002261EC" w:rsidP="009129E0">
            <w:pPr>
              <w:pStyle w:val="TAR"/>
              <w:spacing w:before="0"/>
              <w:rPr>
                <w:ins w:id="40" w:author="CATT" w:date="2019-08-14T14:56:00Z"/>
                <w:rFonts w:cs="Arial"/>
                <w:lang w:eastAsia="ko-KR"/>
              </w:rPr>
            </w:pPr>
            <w:ins w:id="41" w:author="CATT" w:date="2019-08-14T14:56:00Z">
              <w:r>
                <w:rPr>
                  <w:rFonts w:cs="Arial" w:hint="eastAsia"/>
                  <w:lang w:eastAsia="ko-KR"/>
                </w:rPr>
                <w:t>5855 MHz</w:t>
              </w:r>
            </w:ins>
          </w:p>
        </w:tc>
        <w:tc>
          <w:tcPr>
            <w:tcW w:w="0" w:type="auto"/>
            <w:tcBorders>
              <w:top w:val="single" w:sz="4" w:space="0" w:color="auto"/>
              <w:bottom w:val="single" w:sz="4" w:space="0" w:color="auto"/>
            </w:tcBorders>
            <w:vAlign w:val="center"/>
          </w:tcPr>
          <w:p w:rsidR="002261EC" w:rsidRPr="00116AA0" w:rsidRDefault="002261EC" w:rsidP="009129E0">
            <w:pPr>
              <w:pStyle w:val="TAC"/>
              <w:spacing w:before="0"/>
              <w:rPr>
                <w:ins w:id="42" w:author="CATT" w:date="2019-08-14T14:56:00Z"/>
                <w:rFonts w:cs="Arial"/>
              </w:rPr>
            </w:pPr>
            <w:ins w:id="43" w:author="CATT" w:date="2019-08-14T14:56: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2261EC" w:rsidRPr="00116AA0" w:rsidRDefault="002261EC" w:rsidP="009129E0">
            <w:pPr>
              <w:pStyle w:val="TAL"/>
              <w:spacing w:before="0"/>
              <w:rPr>
                <w:ins w:id="44" w:author="CATT" w:date="2019-08-14T14:56:00Z"/>
                <w:rFonts w:cs="Arial"/>
                <w:lang w:eastAsia="ko-KR"/>
              </w:rPr>
            </w:pPr>
            <w:ins w:id="45" w:author="CATT" w:date="2019-08-14T14:56:00Z">
              <w:r>
                <w:rPr>
                  <w:rFonts w:cs="Arial" w:hint="eastAsia"/>
                  <w:lang w:eastAsia="ko-KR"/>
                </w:rPr>
                <w:t>5925 MHz</w:t>
              </w:r>
            </w:ins>
          </w:p>
        </w:tc>
        <w:tc>
          <w:tcPr>
            <w:tcW w:w="0" w:type="auto"/>
            <w:tcBorders>
              <w:top w:val="single" w:sz="4" w:space="0" w:color="auto"/>
              <w:left w:val="single" w:sz="4" w:space="0" w:color="auto"/>
              <w:bottom w:val="single" w:sz="4" w:space="0" w:color="auto"/>
            </w:tcBorders>
            <w:vAlign w:val="center"/>
          </w:tcPr>
          <w:p w:rsidR="002261EC" w:rsidRPr="00116AA0" w:rsidRDefault="002261EC" w:rsidP="009129E0">
            <w:pPr>
              <w:pStyle w:val="TAR"/>
              <w:spacing w:before="0"/>
              <w:rPr>
                <w:ins w:id="46" w:author="CATT" w:date="2019-08-14T14:56:00Z"/>
                <w:rFonts w:cs="Arial"/>
              </w:rPr>
            </w:pPr>
            <w:ins w:id="47" w:author="CATT" w:date="2019-08-14T14:56:00Z">
              <w:r>
                <w:rPr>
                  <w:rFonts w:cs="Arial" w:hint="eastAsia"/>
                  <w:lang w:eastAsia="ko-KR"/>
                </w:rPr>
                <w:t>5855 MHz</w:t>
              </w:r>
            </w:ins>
          </w:p>
        </w:tc>
        <w:tc>
          <w:tcPr>
            <w:tcW w:w="0" w:type="auto"/>
            <w:tcBorders>
              <w:top w:val="single" w:sz="4" w:space="0" w:color="auto"/>
              <w:bottom w:val="single" w:sz="4" w:space="0" w:color="auto"/>
            </w:tcBorders>
            <w:vAlign w:val="center"/>
          </w:tcPr>
          <w:p w:rsidR="002261EC" w:rsidRPr="00116AA0" w:rsidRDefault="002261EC" w:rsidP="009129E0">
            <w:pPr>
              <w:pStyle w:val="TAC"/>
              <w:spacing w:before="0"/>
              <w:rPr>
                <w:ins w:id="48" w:author="CATT" w:date="2019-08-14T14:56:00Z"/>
                <w:rFonts w:cs="Arial"/>
              </w:rPr>
            </w:pPr>
            <w:ins w:id="49" w:author="CATT" w:date="2019-08-14T14:56:00Z">
              <w:r>
                <w:rPr>
                  <w:rFonts w:cs="Arial" w:hint="eastAsia"/>
                </w:rPr>
                <w:t>-</w:t>
              </w:r>
            </w:ins>
          </w:p>
        </w:tc>
        <w:tc>
          <w:tcPr>
            <w:tcW w:w="0" w:type="auto"/>
            <w:tcBorders>
              <w:top w:val="single" w:sz="4" w:space="0" w:color="auto"/>
              <w:bottom w:val="single" w:sz="4" w:space="0" w:color="auto"/>
              <w:right w:val="single" w:sz="4" w:space="0" w:color="auto"/>
            </w:tcBorders>
            <w:vAlign w:val="center"/>
          </w:tcPr>
          <w:p w:rsidR="002261EC" w:rsidRPr="00116AA0" w:rsidRDefault="002261EC" w:rsidP="009129E0">
            <w:pPr>
              <w:pStyle w:val="TAL"/>
              <w:spacing w:before="0"/>
              <w:rPr>
                <w:ins w:id="50" w:author="CATT" w:date="2019-08-14T14:56:00Z"/>
                <w:rFonts w:cs="Arial"/>
              </w:rPr>
            </w:pPr>
            <w:ins w:id="51" w:author="CATT" w:date="2019-08-14T14:56:00Z">
              <w:r>
                <w:rPr>
                  <w:rFonts w:cs="Arial" w:hint="eastAsia"/>
                  <w:lang w:eastAsia="ko-KR"/>
                </w:rPr>
                <w:t>5925 MHz</w:t>
              </w:r>
            </w:ins>
          </w:p>
        </w:tc>
        <w:tc>
          <w:tcPr>
            <w:tcW w:w="0" w:type="auto"/>
            <w:tcBorders>
              <w:top w:val="single" w:sz="4" w:space="0" w:color="auto"/>
              <w:bottom w:val="single" w:sz="4" w:space="0" w:color="auto"/>
              <w:right w:val="single" w:sz="4" w:space="0" w:color="auto"/>
            </w:tcBorders>
            <w:vAlign w:val="center"/>
          </w:tcPr>
          <w:p w:rsidR="002261EC" w:rsidRPr="00BF790F" w:rsidRDefault="002261EC" w:rsidP="009129E0">
            <w:pPr>
              <w:pStyle w:val="TAC"/>
              <w:spacing w:before="0"/>
              <w:rPr>
                <w:ins w:id="52" w:author="CATT" w:date="2019-08-14T14:56:00Z"/>
                <w:rFonts w:cs="Arial"/>
                <w:lang w:eastAsia="ko-KR"/>
              </w:rPr>
            </w:pPr>
            <w:ins w:id="53" w:author="CATT" w:date="2019-08-14T14:56:00Z">
              <w:r w:rsidRPr="00BF790F">
                <w:rPr>
                  <w:rFonts w:cs="Arial" w:hint="eastAsia"/>
                  <w:lang w:eastAsia="ko-KR"/>
                </w:rPr>
                <w:t>TDD</w:t>
              </w:r>
            </w:ins>
          </w:p>
        </w:tc>
        <w:tc>
          <w:tcPr>
            <w:tcW w:w="0" w:type="auto"/>
            <w:tcBorders>
              <w:top w:val="single" w:sz="4" w:space="0" w:color="auto"/>
              <w:bottom w:val="single" w:sz="4" w:space="0" w:color="auto"/>
              <w:right w:val="single" w:sz="4" w:space="0" w:color="auto"/>
            </w:tcBorders>
            <w:vAlign w:val="center"/>
          </w:tcPr>
          <w:p w:rsidR="002261EC" w:rsidRPr="00BF790F" w:rsidRDefault="002261EC" w:rsidP="009129E0">
            <w:pPr>
              <w:pStyle w:val="TAC"/>
              <w:spacing w:before="0"/>
              <w:rPr>
                <w:ins w:id="54" w:author="CATT" w:date="2019-08-14T14:56:00Z"/>
                <w:rFonts w:cs="Arial"/>
                <w:lang w:eastAsia="ko-KR"/>
              </w:rPr>
            </w:pPr>
            <w:ins w:id="55" w:author="CATT" w:date="2019-08-14T14:56:00Z">
              <w:r w:rsidRPr="00BF790F">
                <w:rPr>
                  <w:rFonts w:cs="Arial" w:hint="eastAsia"/>
                  <w:lang w:eastAsia="ko-KR"/>
                </w:rPr>
                <w:t>PC5</w:t>
              </w:r>
            </w:ins>
          </w:p>
        </w:tc>
      </w:tr>
    </w:tbl>
    <w:p w:rsidR="002261EC" w:rsidRDefault="002261EC" w:rsidP="002261EC"/>
    <w:p w:rsidR="002261EC" w:rsidRPr="00033ED6" w:rsidRDefault="002261EC" w:rsidP="002261EC">
      <w:pPr>
        <w:pStyle w:val="3"/>
      </w:pPr>
      <w:bookmarkStart w:id="56" w:name="_Toc9860772"/>
      <w:r>
        <w:t>7</w:t>
      </w:r>
      <w:r>
        <w:rPr>
          <w:rFonts w:hint="eastAsia"/>
        </w:rPr>
        <w:t>.1.</w:t>
      </w:r>
      <w:r>
        <w:t>2</w:t>
      </w:r>
      <w:r>
        <w:rPr>
          <w:rFonts w:hint="eastAsia"/>
        </w:rPr>
        <w:tab/>
        <w:t xml:space="preserve">Operating bands </w:t>
      </w:r>
      <w:r>
        <w:t>in</w:t>
      </w:r>
      <w:r>
        <w:rPr>
          <w:rFonts w:hint="eastAsia"/>
        </w:rPr>
        <w:t xml:space="preserve"> FR2</w:t>
      </w:r>
      <w:bookmarkEnd w:id="56"/>
    </w:p>
    <w:p w:rsidR="002261EC" w:rsidRPr="006B7023" w:rsidRDefault="002261EC" w:rsidP="002261EC"/>
    <w:p w:rsidR="002261EC" w:rsidRPr="00FD6EF0" w:rsidRDefault="002261EC" w:rsidP="002261EC"/>
    <w:p w:rsidR="002261EC" w:rsidRDefault="002261EC" w:rsidP="002261EC">
      <w:pPr>
        <w:pStyle w:val="2"/>
      </w:pPr>
      <w:bookmarkStart w:id="57" w:name="_Toc9860773"/>
      <w:r>
        <w:t>7.2</w:t>
      </w:r>
      <w:r>
        <w:tab/>
        <w:t>Channel bandwidth</w:t>
      </w:r>
      <w:bookmarkEnd w:id="57"/>
    </w:p>
    <w:p w:rsidR="002261EC" w:rsidRDefault="002261EC" w:rsidP="002261EC">
      <w:pPr>
        <w:pStyle w:val="3"/>
      </w:pPr>
      <w:bookmarkStart w:id="58" w:name="_Toc9860774"/>
      <w:r>
        <w:t>7</w:t>
      </w:r>
      <w:r>
        <w:rPr>
          <w:rFonts w:hint="eastAsia"/>
        </w:rPr>
        <w:t>.2.1</w:t>
      </w:r>
      <w:r>
        <w:rPr>
          <w:rFonts w:hint="eastAsia"/>
        </w:rPr>
        <w:tab/>
      </w:r>
      <w:r>
        <w:t>Channel</w:t>
      </w:r>
      <w:r>
        <w:rPr>
          <w:rFonts w:hint="eastAsia"/>
        </w:rPr>
        <w:t xml:space="preserve"> bandwidth </w:t>
      </w:r>
      <w:r>
        <w:t>in</w:t>
      </w:r>
      <w:r>
        <w:rPr>
          <w:rFonts w:hint="eastAsia"/>
        </w:rPr>
        <w:t xml:space="preserve"> FR1</w:t>
      </w:r>
      <w:bookmarkEnd w:id="58"/>
    </w:p>
    <w:p w:rsidR="002261EC" w:rsidRPr="009715C6" w:rsidRDefault="002261EC" w:rsidP="002261EC">
      <w:pPr>
        <w:rPr>
          <w:ins w:id="59" w:author="CATT" w:date="2019-08-14T14:58:00Z"/>
        </w:rPr>
      </w:pPr>
      <w:ins w:id="60" w:author="CATT" w:date="2019-08-14T14:58:00Z">
        <w:r w:rsidRPr="009715C6">
          <w:t xml:space="preserve">The </w:t>
        </w:r>
        <w:r>
          <w:rPr>
            <w:rFonts w:hint="eastAsia"/>
          </w:rPr>
          <w:t xml:space="preserve">NR </w:t>
        </w:r>
        <w:r>
          <w:t xml:space="preserve">V2X Communication </w:t>
        </w:r>
        <w:r w:rsidRPr="009715C6">
          <w:t>channel bandwidths and operating band</w:t>
        </w:r>
        <w:r>
          <w:rPr>
            <w:rFonts w:hint="eastAsia"/>
          </w:rPr>
          <w:t>s</w:t>
        </w:r>
        <w:r w:rsidRPr="009715C6">
          <w:t xml:space="preserve"> </w:t>
        </w:r>
        <w:r>
          <w:rPr>
            <w:rFonts w:hint="eastAsia"/>
          </w:rPr>
          <w:t>are</w:t>
        </w:r>
        <w:r w:rsidRPr="009715C6">
          <w:t xml:space="preserve"> shown in Table </w:t>
        </w:r>
      </w:ins>
      <w:ins w:id="61" w:author="CATT" w:date="2019-08-14T14:59:00Z">
        <w:r>
          <w:rPr>
            <w:rFonts w:hint="eastAsia"/>
          </w:rPr>
          <w:t>7</w:t>
        </w:r>
      </w:ins>
      <w:ins w:id="62" w:author="CATT" w:date="2019-08-14T14:58:00Z">
        <w:r>
          <w:rPr>
            <w:rFonts w:hint="eastAsia"/>
          </w:rPr>
          <w:t>.2.1</w:t>
        </w:r>
        <w:r>
          <w:t>-1</w:t>
        </w:r>
        <w:r w:rsidRPr="009715C6">
          <w:t>. The same (symmetrical) channel bandwidth is specif</w:t>
        </w:r>
        <w:r>
          <w:t>ied for both the TX and RX path.</w:t>
        </w:r>
      </w:ins>
    </w:p>
    <w:p w:rsidR="002261EC" w:rsidRPr="009715C6" w:rsidRDefault="002261EC" w:rsidP="002261EC">
      <w:pPr>
        <w:pStyle w:val="TH"/>
        <w:rPr>
          <w:ins w:id="63" w:author="CATT" w:date="2019-08-14T14:58:00Z"/>
        </w:rPr>
      </w:pPr>
      <w:ins w:id="64" w:author="CATT" w:date="2019-08-14T14:58:00Z">
        <w:r w:rsidRPr="009715C6">
          <w:lastRenderedPageBreak/>
          <w:t xml:space="preserve">Table </w:t>
        </w:r>
      </w:ins>
      <w:ins w:id="65" w:author="CATT" w:date="2019-08-14T14:59:00Z">
        <w:r>
          <w:rPr>
            <w:rFonts w:hint="eastAsia"/>
            <w:lang w:eastAsia="zh-CN"/>
          </w:rPr>
          <w:t>7</w:t>
        </w:r>
      </w:ins>
      <w:ins w:id="66" w:author="CATT" w:date="2019-08-14T14:58:00Z">
        <w:r w:rsidRPr="00B02DA6">
          <w:t>.</w:t>
        </w:r>
        <w:r>
          <w:rPr>
            <w:rFonts w:hint="eastAsia"/>
            <w:lang w:eastAsia="zh-CN"/>
          </w:rPr>
          <w:t>2</w:t>
        </w:r>
        <w:r w:rsidRPr="00B02DA6">
          <w:t>.</w:t>
        </w:r>
        <w:r>
          <w:rPr>
            <w:rFonts w:hint="eastAsia"/>
            <w:lang w:eastAsia="zh-CN"/>
          </w:rPr>
          <w:t>1</w:t>
        </w:r>
        <w:r w:rsidRPr="00B02DA6">
          <w:t>-1</w:t>
        </w:r>
        <w:r w:rsidRPr="009715C6">
          <w:t xml:space="preserve"> </w:t>
        </w:r>
        <w:r>
          <w:rPr>
            <w:rFonts w:hint="eastAsia"/>
            <w:lang w:eastAsia="zh-CN"/>
          </w:rPr>
          <w:t xml:space="preserve">NR </w:t>
        </w:r>
        <w:r>
          <w:t>V2X Commun</w:t>
        </w:r>
        <w:r>
          <w:rPr>
            <w:rFonts w:hint="eastAsia"/>
            <w:lang w:eastAsia="zh-CN"/>
          </w:rPr>
          <w:t>i</w:t>
        </w:r>
        <w:r>
          <w:t>cation</w:t>
        </w:r>
        <w:r w:rsidRPr="009715C6">
          <w:t xml:space="preserve"> channel bandwidth</w:t>
        </w:r>
      </w:ins>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799"/>
        <w:gridCol w:w="799"/>
        <w:gridCol w:w="799"/>
        <w:gridCol w:w="799"/>
        <w:gridCol w:w="799"/>
        <w:gridCol w:w="799"/>
        <w:gridCol w:w="799"/>
        <w:gridCol w:w="799"/>
        <w:gridCol w:w="884"/>
      </w:tblGrid>
      <w:tr w:rsidR="009129E0" w:rsidRPr="009715C6" w:rsidTr="009129E0">
        <w:trPr>
          <w:trHeight w:val="272"/>
          <w:jc w:val="center"/>
          <w:ins w:id="67" w:author="CATT" w:date="2019-08-14T14:58:00Z"/>
        </w:trPr>
        <w:tc>
          <w:tcPr>
            <w:tcW w:w="0" w:type="auto"/>
            <w:vAlign w:val="center"/>
          </w:tcPr>
          <w:p w:rsidR="009129E0" w:rsidRDefault="009129E0" w:rsidP="009129E0">
            <w:pPr>
              <w:pStyle w:val="TAH"/>
              <w:spacing w:before="0"/>
              <w:rPr>
                <w:ins w:id="68" w:author="CATT" w:date="2019-08-29T23:50:00Z"/>
                <w:rFonts w:cs="Arial"/>
                <w:lang w:eastAsia="zh-CN"/>
              </w:rPr>
            </w:pPr>
          </w:p>
        </w:tc>
        <w:tc>
          <w:tcPr>
            <w:tcW w:w="0" w:type="auto"/>
            <w:gridSpan w:val="9"/>
            <w:vAlign w:val="center"/>
          </w:tcPr>
          <w:p w:rsidR="009129E0" w:rsidRDefault="009129E0" w:rsidP="009129E0">
            <w:pPr>
              <w:pStyle w:val="TAH"/>
              <w:spacing w:before="0"/>
              <w:rPr>
                <w:ins w:id="69" w:author="CATT" w:date="2019-08-14T14:58:00Z"/>
                <w:rFonts w:cs="Arial"/>
                <w:lang w:eastAsia="zh-CN"/>
              </w:rPr>
            </w:pPr>
            <w:ins w:id="70" w:author="CATT" w:date="2019-08-14T14:58:00Z">
              <w:r>
                <w:rPr>
                  <w:rFonts w:cs="Arial" w:hint="eastAsia"/>
                  <w:lang w:eastAsia="zh-CN"/>
                </w:rPr>
                <w:t xml:space="preserve">NR </w:t>
              </w:r>
              <w:r>
                <w:rPr>
                  <w:rFonts w:cs="Arial" w:hint="eastAsia"/>
                </w:rPr>
                <w:t>V2X</w:t>
              </w:r>
              <w:r w:rsidRPr="00901731">
                <w:rPr>
                  <w:rFonts w:cs="Arial"/>
                </w:rPr>
                <w:t xml:space="preserve"> band / </w:t>
              </w:r>
              <w:r>
                <w:rPr>
                  <w:rFonts w:cs="Arial" w:hint="eastAsia"/>
                </w:rPr>
                <w:t>V2X</w:t>
              </w:r>
              <w:r w:rsidRPr="00901731">
                <w:rPr>
                  <w:rFonts w:cs="Arial"/>
                </w:rPr>
                <w:t xml:space="preserve"> channel bandwidth</w:t>
              </w:r>
            </w:ins>
          </w:p>
        </w:tc>
      </w:tr>
      <w:tr w:rsidR="009129E0" w:rsidRPr="009715C6" w:rsidTr="009129E0">
        <w:trPr>
          <w:trHeight w:val="272"/>
          <w:jc w:val="center"/>
          <w:ins w:id="71" w:author="CATT" w:date="2019-08-14T14:58:00Z"/>
        </w:trPr>
        <w:tc>
          <w:tcPr>
            <w:tcW w:w="0" w:type="auto"/>
            <w:vAlign w:val="center"/>
          </w:tcPr>
          <w:p w:rsidR="009129E0" w:rsidRPr="00901731" w:rsidRDefault="009129E0" w:rsidP="009129E0">
            <w:pPr>
              <w:pStyle w:val="TAH"/>
              <w:spacing w:before="0"/>
              <w:rPr>
                <w:ins w:id="72" w:author="CATT" w:date="2019-08-14T14:58:00Z"/>
                <w:rFonts w:cs="Arial"/>
              </w:rPr>
            </w:pPr>
            <w:ins w:id="73" w:author="CATT" w:date="2019-08-14T14:58:00Z">
              <w:r>
                <w:rPr>
                  <w:rFonts w:cs="Arial" w:hint="eastAsia"/>
                  <w:lang w:eastAsia="zh-CN"/>
                </w:rPr>
                <w:t xml:space="preserve">NR </w:t>
              </w:r>
              <w:r w:rsidRPr="00901731">
                <w:rPr>
                  <w:rFonts w:cs="Arial"/>
                </w:rPr>
                <w:t>V2X</w:t>
              </w:r>
              <w:r>
                <w:rPr>
                  <w:rFonts w:cs="Arial" w:hint="eastAsia"/>
                  <w:lang w:eastAsia="zh-CN"/>
                </w:rPr>
                <w:t xml:space="preserve"> Operating </w:t>
              </w:r>
              <w:r w:rsidRPr="00901731">
                <w:rPr>
                  <w:rFonts w:cs="Arial"/>
                </w:rPr>
                <w:t>Band</w:t>
              </w:r>
            </w:ins>
          </w:p>
        </w:tc>
        <w:tc>
          <w:tcPr>
            <w:tcW w:w="0" w:type="auto"/>
            <w:vAlign w:val="center"/>
          </w:tcPr>
          <w:p w:rsidR="009129E0" w:rsidRDefault="009129E0" w:rsidP="009129E0">
            <w:pPr>
              <w:pStyle w:val="TAH"/>
              <w:spacing w:before="0"/>
              <w:rPr>
                <w:ins w:id="74" w:author="CATT" w:date="2019-08-29T23:50:00Z"/>
                <w:rFonts w:cs="Arial"/>
                <w:lang w:eastAsia="zh-CN"/>
              </w:rPr>
            </w:pPr>
            <w:ins w:id="75" w:author="CATT" w:date="2019-08-29T23:50:00Z">
              <w:r>
                <w:rPr>
                  <w:rFonts w:cs="Arial" w:hint="eastAsia"/>
                  <w:lang w:eastAsia="zh-CN"/>
                </w:rPr>
                <w:t>10</w:t>
              </w:r>
              <w:r w:rsidRPr="00901731">
                <w:rPr>
                  <w:rFonts w:cs="Arial"/>
                </w:rPr>
                <w:t xml:space="preserve"> MHz</w:t>
              </w:r>
            </w:ins>
          </w:p>
        </w:tc>
        <w:tc>
          <w:tcPr>
            <w:tcW w:w="0" w:type="auto"/>
            <w:vAlign w:val="center"/>
          </w:tcPr>
          <w:p w:rsidR="009129E0" w:rsidRPr="00901731" w:rsidRDefault="009129E0" w:rsidP="009129E0">
            <w:pPr>
              <w:pStyle w:val="TAH"/>
              <w:spacing w:before="0"/>
              <w:rPr>
                <w:ins w:id="76" w:author="CATT" w:date="2019-08-14T14:58:00Z"/>
                <w:rFonts w:cs="Arial"/>
              </w:rPr>
            </w:pPr>
            <w:ins w:id="77" w:author="CATT" w:date="2019-08-14T14:58:00Z">
              <w:r>
                <w:rPr>
                  <w:rFonts w:cs="Arial" w:hint="eastAsia"/>
                  <w:lang w:eastAsia="zh-CN"/>
                </w:rPr>
                <w:t>20</w:t>
              </w:r>
              <w:r w:rsidRPr="00901731">
                <w:rPr>
                  <w:rFonts w:cs="Arial"/>
                </w:rPr>
                <w:t xml:space="preserve"> MHz</w:t>
              </w:r>
            </w:ins>
          </w:p>
        </w:tc>
        <w:tc>
          <w:tcPr>
            <w:tcW w:w="0" w:type="auto"/>
            <w:vAlign w:val="center"/>
          </w:tcPr>
          <w:p w:rsidR="009129E0" w:rsidRPr="00901731" w:rsidRDefault="009129E0" w:rsidP="009129E0">
            <w:pPr>
              <w:pStyle w:val="TAH"/>
              <w:spacing w:before="0"/>
              <w:rPr>
                <w:ins w:id="78" w:author="CATT" w:date="2019-08-14T14:58:00Z"/>
                <w:rFonts w:cs="Arial"/>
              </w:rPr>
            </w:pPr>
            <w:ins w:id="79" w:author="CATT" w:date="2019-08-14T14:58:00Z">
              <w:r>
                <w:rPr>
                  <w:rFonts w:cs="Arial" w:hint="eastAsia"/>
                  <w:lang w:eastAsia="zh-CN"/>
                </w:rPr>
                <w:t>3</w:t>
              </w:r>
              <w:r w:rsidRPr="00901731">
                <w:rPr>
                  <w:rFonts w:cs="Arial"/>
                </w:rPr>
                <w:t>0 MHz</w:t>
              </w:r>
            </w:ins>
          </w:p>
        </w:tc>
        <w:tc>
          <w:tcPr>
            <w:tcW w:w="0" w:type="auto"/>
            <w:vAlign w:val="center"/>
          </w:tcPr>
          <w:p w:rsidR="009129E0" w:rsidRPr="00901731" w:rsidRDefault="009129E0" w:rsidP="009129E0">
            <w:pPr>
              <w:pStyle w:val="TAH"/>
              <w:spacing w:before="0"/>
              <w:rPr>
                <w:ins w:id="80" w:author="CATT" w:date="2019-08-14T14:58:00Z"/>
                <w:rFonts w:cs="Arial"/>
              </w:rPr>
            </w:pPr>
            <w:ins w:id="81" w:author="CATT" w:date="2019-08-14T14:58:00Z">
              <w:r>
                <w:rPr>
                  <w:rFonts w:cs="Arial" w:hint="eastAsia"/>
                  <w:lang w:eastAsia="zh-CN"/>
                </w:rPr>
                <w:t>40</w:t>
              </w:r>
              <w:r w:rsidRPr="00901731">
                <w:rPr>
                  <w:rFonts w:cs="Arial"/>
                </w:rPr>
                <w:t xml:space="preserve"> MHz</w:t>
              </w:r>
            </w:ins>
          </w:p>
        </w:tc>
        <w:tc>
          <w:tcPr>
            <w:tcW w:w="0" w:type="auto"/>
            <w:vAlign w:val="center"/>
          </w:tcPr>
          <w:p w:rsidR="009129E0" w:rsidRPr="00901731" w:rsidRDefault="009129E0" w:rsidP="009129E0">
            <w:pPr>
              <w:pStyle w:val="TAH"/>
              <w:spacing w:before="0"/>
              <w:rPr>
                <w:ins w:id="82" w:author="CATT" w:date="2019-08-14T14:58:00Z"/>
                <w:rFonts w:cs="Arial"/>
              </w:rPr>
            </w:pPr>
            <w:ins w:id="83" w:author="CATT" w:date="2019-08-14T14:58:00Z">
              <w:r>
                <w:rPr>
                  <w:rFonts w:cs="Arial" w:hint="eastAsia"/>
                  <w:lang w:eastAsia="zh-CN"/>
                </w:rPr>
                <w:t>5</w:t>
              </w:r>
              <w:r w:rsidRPr="00901731">
                <w:rPr>
                  <w:rFonts w:cs="Arial"/>
                </w:rPr>
                <w:t>0 MHz</w:t>
              </w:r>
            </w:ins>
          </w:p>
        </w:tc>
        <w:tc>
          <w:tcPr>
            <w:tcW w:w="0" w:type="auto"/>
            <w:vAlign w:val="center"/>
          </w:tcPr>
          <w:p w:rsidR="009129E0" w:rsidRPr="00901731" w:rsidRDefault="009129E0" w:rsidP="009129E0">
            <w:pPr>
              <w:pStyle w:val="TAH"/>
              <w:spacing w:before="0"/>
              <w:rPr>
                <w:ins w:id="84" w:author="CATT" w:date="2019-08-14T14:58:00Z"/>
                <w:rFonts w:cs="Arial"/>
              </w:rPr>
            </w:pPr>
            <w:ins w:id="85" w:author="CATT" w:date="2019-08-14T14:58:00Z">
              <w:r>
                <w:rPr>
                  <w:rFonts w:cs="Arial" w:hint="eastAsia"/>
                  <w:lang w:eastAsia="zh-CN"/>
                </w:rPr>
                <w:t>60</w:t>
              </w:r>
              <w:r w:rsidRPr="00901731">
                <w:rPr>
                  <w:rFonts w:cs="Arial"/>
                </w:rPr>
                <w:t xml:space="preserve"> MHz</w:t>
              </w:r>
            </w:ins>
          </w:p>
        </w:tc>
        <w:tc>
          <w:tcPr>
            <w:tcW w:w="0" w:type="auto"/>
            <w:vAlign w:val="center"/>
          </w:tcPr>
          <w:p w:rsidR="009129E0" w:rsidRPr="00901731" w:rsidRDefault="009129E0" w:rsidP="009129E0">
            <w:pPr>
              <w:pStyle w:val="TAH"/>
              <w:spacing w:before="0"/>
              <w:rPr>
                <w:ins w:id="86" w:author="CATT" w:date="2019-08-14T14:58:00Z"/>
                <w:rFonts w:cs="Arial"/>
              </w:rPr>
            </w:pPr>
            <w:ins w:id="87" w:author="CATT" w:date="2019-08-14T14:58:00Z">
              <w:r>
                <w:rPr>
                  <w:rFonts w:cs="Arial" w:hint="eastAsia"/>
                  <w:lang w:eastAsia="zh-CN"/>
                </w:rPr>
                <w:t>8</w:t>
              </w:r>
              <w:r w:rsidRPr="00901731">
                <w:rPr>
                  <w:rFonts w:cs="Arial"/>
                </w:rPr>
                <w:t>0 MHz</w:t>
              </w:r>
            </w:ins>
          </w:p>
        </w:tc>
        <w:tc>
          <w:tcPr>
            <w:tcW w:w="0" w:type="auto"/>
            <w:vAlign w:val="center"/>
          </w:tcPr>
          <w:p w:rsidR="009129E0" w:rsidRDefault="009129E0" w:rsidP="009129E0">
            <w:pPr>
              <w:pStyle w:val="TAH"/>
              <w:spacing w:before="0"/>
              <w:rPr>
                <w:ins w:id="88" w:author="CATT" w:date="2019-08-14T14:58:00Z"/>
                <w:rFonts w:cs="Arial"/>
                <w:lang w:eastAsia="zh-CN"/>
              </w:rPr>
            </w:pPr>
            <w:ins w:id="89" w:author="CATT" w:date="2019-08-14T14:58:00Z">
              <w:r>
                <w:rPr>
                  <w:rFonts w:cs="Arial" w:hint="eastAsia"/>
                  <w:lang w:eastAsia="zh-CN"/>
                </w:rPr>
                <w:t>90</w:t>
              </w:r>
              <w:r w:rsidRPr="00901731">
                <w:rPr>
                  <w:rFonts w:cs="Arial"/>
                </w:rPr>
                <w:t xml:space="preserve"> MHz</w:t>
              </w:r>
            </w:ins>
          </w:p>
        </w:tc>
        <w:tc>
          <w:tcPr>
            <w:tcW w:w="0" w:type="auto"/>
            <w:vAlign w:val="center"/>
          </w:tcPr>
          <w:p w:rsidR="009129E0" w:rsidRDefault="009129E0" w:rsidP="009129E0">
            <w:pPr>
              <w:pStyle w:val="TAH"/>
              <w:spacing w:before="0"/>
              <w:rPr>
                <w:ins w:id="90" w:author="CATT" w:date="2019-08-14T14:58:00Z"/>
                <w:rFonts w:cs="Arial"/>
                <w:lang w:eastAsia="zh-CN"/>
              </w:rPr>
            </w:pPr>
            <w:ins w:id="91" w:author="CATT" w:date="2019-08-14T14:58:00Z">
              <w:r>
                <w:rPr>
                  <w:rFonts w:cs="Arial" w:hint="eastAsia"/>
                  <w:lang w:eastAsia="zh-CN"/>
                </w:rPr>
                <w:t>10</w:t>
              </w:r>
              <w:r w:rsidRPr="00901731">
                <w:rPr>
                  <w:rFonts w:cs="Arial"/>
                </w:rPr>
                <w:t>0 MHz</w:t>
              </w:r>
            </w:ins>
          </w:p>
        </w:tc>
      </w:tr>
      <w:tr w:rsidR="009129E0" w:rsidRPr="009715C6" w:rsidTr="009129E0">
        <w:trPr>
          <w:trHeight w:val="272"/>
          <w:jc w:val="center"/>
          <w:ins w:id="92" w:author="CATT" w:date="2019-08-14T14:58:00Z"/>
        </w:trPr>
        <w:tc>
          <w:tcPr>
            <w:tcW w:w="0" w:type="auto"/>
            <w:vAlign w:val="center"/>
          </w:tcPr>
          <w:p w:rsidR="009129E0" w:rsidRPr="00901731" w:rsidRDefault="009129E0" w:rsidP="009129E0">
            <w:pPr>
              <w:pStyle w:val="TAC"/>
              <w:spacing w:before="0"/>
              <w:rPr>
                <w:ins w:id="93" w:author="CATT" w:date="2019-08-14T14:58:00Z"/>
                <w:rFonts w:cs="Arial"/>
              </w:rPr>
            </w:pPr>
            <w:ins w:id="94" w:author="CATT" w:date="2019-08-14T14:58:00Z">
              <w:r w:rsidRPr="00901731">
                <w:rPr>
                  <w:rFonts w:cs="Arial"/>
                </w:rPr>
                <w:t>47</w:t>
              </w:r>
            </w:ins>
          </w:p>
        </w:tc>
        <w:tc>
          <w:tcPr>
            <w:tcW w:w="0" w:type="auto"/>
            <w:vAlign w:val="center"/>
          </w:tcPr>
          <w:p w:rsidR="009129E0" w:rsidRPr="00901731" w:rsidRDefault="009129E0" w:rsidP="009129E0">
            <w:pPr>
              <w:pStyle w:val="TAC"/>
              <w:spacing w:before="0"/>
              <w:rPr>
                <w:ins w:id="95" w:author="CATT" w:date="2019-08-29T23:50:00Z"/>
                <w:rFonts w:cs="Arial"/>
              </w:rPr>
            </w:pPr>
            <w:ins w:id="96" w:author="CATT" w:date="2019-08-29T23:50:00Z">
              <w:r w:rsidRPr="00901731">
                <w:rPr>
                  <w:rFonts w:cs="Arial"/>
                </w:rPr>
                <w:t>Yes</w:t>
              </w:r>
            </w:ins>
          </w:p>
        </w:tc>
        <w:tc>
          <w:tcPr>
            <w:tcW w:w="0" w:type="auto"/>
            <w:vAlign w:val="center"/>
          </w:tcPr>
          <w:p w:rsidR="009129E0" w:rsidRPr="00901731" w:rsidRDefault="009129E0" w:rsidP="009129E0">
            <w:pPr>
              <w:pStyle w:val="TAC"/>
              <w:spacing w:before="0"/>
              <w:rPr>
                <w:ins w:id="97" w:author="CATT" w:date="2019-08-14T14:58:00Z"/>
                <w:rFonts w:cs="Arial"/>
              </w:rPr>
            </w:pPr>
            <w:ins w:id="98" w:author="CATT" w:date="2019-08-14T14:58:00Z">
              <w:r w:rsidRPr="00901731">
                <w:rPr>
                  <w:rFonts w:cs="Arial"/>
                </w:rPr>
                <w:t>Yes</w:t>
              </w:r>
            </w:ins>
          </w:p>
        </w:tc>
        <w:tc>
          <w:tcPr>
            <w:tcW w:w="0" w:type="auto"/>
            <w:vAlign w:val="center"/>
          </w:tcPr>
          <w:p w:rsidR="009129E0" w:rsidRPr="00901731" w:rsidRDefault="009129E0" w:rsidP="009129E0">
            <w:pPr>
              <w:pStyle w:val="TAC"/>
              <w:spacing w:before="0"/>
              <w:rPr>
                <w:ins w:id="99" w:author="CATT" w:date="2019-08-14T14:58:00Z"/>
                <w:rFonts w:cs="Arial"/>
              </w:rPr>
            </w:pPr>
          </w:p>
        </w:tc>
        <w:tc>
          <w:tcPr>
            <w:tcW w:w="0" w:type="auto"/>
            <w:vAlign w:val="center"/>
          </w:tcPr>
          <w:p w:rsidR="009129E0" w:rsidRPr="00901731" w:rsidRDefault="009129E0" w:rsidP="009129E0">
            <w:pPr>
              <w:pStyle w:val="TAC"/>
              <w:spacing w:before="0"/>
              <w:rPr>
                <w:ins w:id="100" w:author="CATT" w:date="2019-08-14T14:58:00Z"/>
                <w:rFonts w:cs="Arial"/>
              </w:rPr>
            </w:pPr>
            <w:ins w:id="101" w:author="CATT" w:date="2019-08-14T14:58:00Z">
              <w:r w:rsidRPr="00901731">
                <w:rPr>
                  <w:rFonts w:cs="Arial"/>
                </w:rPr>
                <w:t>Yes</w:t>
              </w:r>
            </w:ins>
          </w:p>
        </w:tc>
        <w:tc>
          <w:tcPr>
            <w:tcW w:w="0" w:type="auto"/>
            <w:vAlign w:val="center"/>
          </w:tcPr>
          <w:p w:rsidR="009129E0" w:rsidRPr="00901731" w:rsidRDefault="009129E0" w:rsidP="009129E0">
            <w:pPr>
              <w:pStyle w:val="TAC"/>
              <w:spacing w:before="0"/>
              <w:rPr>
                <w:ins w:id="102" w:author="CATT" w:date="2019-08-14T14:58:00Z"/>
                <w:rFonts w:cs="Arial"/>
              </w:rPr>
            </w:pPr>
          </w:p>
        </w:tc>
        <w:tc>
          <w:tcPr>
            <w:tcW w:w="0" w:type="auto"/>
            <w:vAlign w:val="center"/>
          </w:tcPr>
          <w:p w:rsidR="009129E0" w:rsidRPr="00901731" w:rsidRDefault="009129E0" w:rsidP="009129E0">
            <w:pPr>
              <w:pStyle w:val="TAC"/>
              <w:spacing w:before="0"/>
              <w:rPr>
                <w:ins w:id="103" w:author="CATT" w:date="2019-08-14T14:58:00Z"/>
                <w:rFonts w:cs="Arial"/>
              </w:rPr>
            </w:pPr>
          </w:p>
        </w:tc>
        <w:tc>
          <w:tcPr>
            <w:tcW w:w="0" w:type="auto"/>
            <w:vAlign w:val="center"/>
          </w:tcPr>
          <w:p w:rsidR="009129E0" w:rsidRPr="00901731" w:rsidRDefault="009129E0" w:rsidP="009129E0">
            <w:pPr>
              <w:pStyle w:val="TAC"/>
              <w:spacing w:before="0"/>
              <w:rPr>
                <w:ins w:id="104" w:author="CATT" w:date="2019-08-14T14:58:00Z"/>
                <w:rFonts w:cs="Arial"/>
              </w:rPr>
            </w:pPr>
          </w:p>
        </w:tc>
        <w:tc>
          <w:tcPr>
            <w:tcW w:w="0" w:type="auto"/>
            <w:vAlign w:val="center"/>
          </w:tcPr>
          <w:p w:rsidR="009129E0" w:rsidRPr="00901731" w:rsidRDefault="009129E0" w:rsidP="009129E0">
            <w:pPr>
              <w:pStyle w:val="TAC"/>
              <w:spacing w:before="0"/>
              <w:rPr>
                <w:ins w:id="105" w:author="CATT" w:date="2019-08-14T14:58:00Z"/>
                <w:rFonts w:cs="Arial"/>
              </w:rPr>
            </w:pPr>
          </w:p>
        </w:tc>
        <w:tc>
          <w:tcPr>
            <w:tcW w:w="0" w:type="auto"/>
            <w:vAlign w:val="center"/>
          </w:tcPr>
          <w:p w:rsidR="009129E0" w:rsidRPr="00901731" w:rsidRDefault="009129E0" w:rsidP="009129E0">
            <w:pPr>
              <w:pStyle w:val="TAC"/>
              <w:spacing w:before="0"/>
              <w:rPr>
                <w:ins w:id="106" w:author="CATT" w:date="2019-08-14T14:58:00Z"/>
                <w:rFonts w:cs="Arial"/>
              </w:rPr>
            </w:pPr>
          </w:p>
        </w:tc>
      </w:tr>
    </w:tbl>
    <w:p w:rsidR="002261EC" w:rsidRPr="006B7023" w:rsidRDefault="002261EC" w:rsidP="002261EC"/>
    <w:p w:rsidR="002261EC" w:rsidRPr="00033ED6" w:rsidRDefault="002261EC" w:rsidP="002261EC">
      <w:pPr>
        <w:pStyle w:val="3"/>
      </w:pPr>
      <w:bookmarkStart w:id="107" w:name="_Toc9860775"/>
      <w:r>
        <w:t>7</w:t>
      </w:r>
      <w:r>
        <w:rPr>
          <w:rFonts w:hint="eastAsia"/>
        </w:rPr>
        <w:t>.2.</w:t>
      </w:r>
      <w:r>
        <w:t>2</w:t>
      </w:r>
      <w:r>
        <w:rPr>
          <w:rFonts w:hint="eastAsia"/>
        </w:rPr>
        <w:tab/>
      </w:r>
      <w:r>
        <w:t>Channel</w:t>
      </w:r>
      <w:r>
        <w:rPr>
          <w:rFonts w:hint="eastAsia"/>
        </w:rPr>
        <w:t xml:space="preserve"> bandwidth </w:t>
      </w:r>
      <w:r>
        <w:t>in</w:t>
      </w:r>
      <w:r>
        <w:rPr>
          <w:rFonts w:hint="eastAsia"/>
        </w:rPr>
        <w:t xml:space="preserve"> FR2</w:t>
      </w:r>
      <w:bookmarkEnd w:id="107"/>
    </w:p>
    <w:p w:rsidR="00A35CF2" w:rsidRPr="00171BCB" w:rsidRDefault="00A35CF2" w:rsidP="00425AB2">
      <w:pPr>
        <w:pStyle w:val="a9"/>
        <w:ind w:left="540" w:hangingChars="270" w:hanging="540"/>
        <w:rPr>
          <w:sz w:val="20"/>
        </w:rPr>
      </w:pPr>
    </w:p>
    <w:sectPr w:rsidR="00A35CF2" w:rsidRPr="00171BCB"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5BF" w:rsidRDefault="00E475BF" w:rsidP="0095591C">
      <w:pPr>
        <w:spacing w:after="60"/>
        <w:ind w:left="210"/>
      </w:pPr>
      <w:r>
        <w:separator/>
      </w:r>
    </w:p>
  </w:endnote>
  <w:endnote w:type="continuationSeparator" w:id="0">
    <w:p w:rsidR="00E475BF" w:rsidRDefault="00E475B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pStyle w:val="a3"/>
      <w:tabs>
        <w:tab w:val="right" w:pos="9639"/>
      </w:tabs>
      <w:spacing w:after="60"/>
      <w:ind w:left="1344"/>
      <w:jc w:val="center"/>
    </w:pPr>
    <w:r>
      <w:t xml:space="preserve">Page </w:t>
    </w:r>
    <w:r w:rsidR="007D4D79">
      <w:fldChar w:fldCharType="begin"/>
    </w:r>
    <w:r w:rsidR="007D4D79">
      <w:instrText xml:space="preserve"> PAGE  \* MERGEFORMAT </w:instrText>
    </w:r>
    <w:r w:rsidR="007D4D79">
      <w:fldChar w:fldCharType="separate"/>
    </w:r>
    <w:r w:rsidR="00EE3C20">
      <w:t>1</w:t>
    </w:r>
    <w:r w:rsidR="007D4D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5BF" w:rsidRDefault="00E475BF" w:rsidP="0095591C">
      <w:pPr>
        <w:spacing w:after="60"/>
        <w:ind w:left="210"/>
      </w:pPr>
      <w:r>
        <w:separator/>
      </w:r>
    </w:p>
  </w:footnote>
  <w:footnote w:type="continuationSeparator" w:id="0">
    <w:p w:rsidR="00E475BF" w:rsidRDefault="00E475B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spacing w:after="60"/>
      <w:ind w:left="210"/>
    </w:pPr>
    <w:r>
      <w:t xml:space="preserve">Page </w:t>
    </w:r>
    <w:r w:rsidR="007D4D79">
      <w:fldChar w:fldCharType="begin"/>
    </w:r>
    <w:r w:rsidR="007D4D79">
      <w:instrText>PAGE</w:instrText>
    </w:r>
    <w:r w:rsidR="007D4D79">
      <w:fldChar w:fldCharType="separate"/>
    </w:r>
    <w:r>
      <w:rPr>
        <w:noProof/>
      </w:rPr>
      <w:t>1</w:t>
    </w:r>
    <w:r w:rsidR="007D4D7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29AD"/>
    <w:multiLevelType w:val="multilevel"/>
    <w:tmpl w:val="04090025"/>
    <w:styleLink w:val="14"/>
    <w:lvl w:ilvl="0">
      <w:start w:val="5"/>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AB0F11"/>
    <w:multiLevelType w:val="hybridMultilevel"/>
    <w:tmpl w:val="4F841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nsid w:val="1B595B6B"/>
    <w:multiLevelType w:val="hybridMultilevel"/>
    <w:tmpl w:val="A9C214E0"/>
    <w:lvl w:ilvl="0" w:tplc="32126BE4">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F90C4D"/>
    <w:multiLevelType w:val="hybridMultilevel"/>
    <w:tmpl w:val="3FC26B6E"/>
    <w:lvl w:ilvl="0" w:tplc="D2AA59A2">
      <w:numFmt w:val="bullet"/>
      <w:lvlText w:val="-"/>
      <w:lvlJc w:val="left"/>
      <w:pPr>
        <w:ind w:left="420" w:hanging="420"/>
      </w:pPr>
      <w:rPr>
        <w:rFonts w:ascii="Times New Roman" w:eastAsia="宋体" w:hAnsi="Times New Roman" w:cs="Times New Roman"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9">
    <w:nsid w:val="35A0695D"/>
    <w:multiLevelType w:val="hybridMultilevel"/>
    <w:tmpl w:val="B566942E"/>
    <w:lvl w:ilvl="0" w:tplc="51F6DBFA">
      <w:start w:val="1"/>
      <w:numFmt w:val="bullet"/>
      <w:lvlText w:val="•"/>
      <w:lvlJc w:val="left"/>
      <w:pPr>
        <w:tabs>
          <w:tab w:val="num" w:pos="720"/>
        </w:tabs>
        <w:ind w:left="720" w:hanging="360"/>
      </w:pPr>
      <w:rPr>
        <w:rFonts w:ascii="Arial" w:hAnsi="Arial" w:hint="default"/>
      </w:rPr>
    </w:lvl>
    <w:lvl w:ilvl="1" w:tplc="876E232E">
      <w:start w:val="905"/>
      <w:numFmt w:val="bullet"/>
      <w:lvlText w:val="•"/>
      <w:lvlJc w:val="left"/>
      <w:pPr>
        <w:tabs>
          <w:tab w:val="num" w:pos="1440"/>
        </w:tabs>
        <w:ind w:left="1440" w:hanging="360"/>
      </w:pPr>
      <w:rPr>
        <w:rFonts w:ascii="Arial" w:hAnsi="Arial" w:hint="default"/>
      </w:rPr>
    </w:lvl>
    <w:lvl w:ilvl="2" w:tplc="E0D61DFE">
      <w:start w:val="905"/>
      <w:numFmt w:val="bullet"/>
      <w:lvlText w:val="•"/>
      <w:lvlJc w:val="left"/>
      <w:pPr>
        <w:tabs>
          <w:tab w:val="num" w:pos="2160"/>
        </w:tabs>
        <w:ind w:left="2160" w:hanging="360"/>
      </w:pPr>
      <w:rPr>
        <w:rFonts w:ascii="Arial" w:hAnsi="Arial" w:hint="default"/>
      </w:rPr>
    </w:lvl>
    <w:lvl w:ilvl="3" w:tplc="E1DC5BCE" w:tentative="1">
      <w:start w:val="1"/>
      <w:numFmt w:val="bullet"/>
      <w:lvlText w:val="•"/>
      <w:lvlJc w:val="left"/>
      <w:pPr>
        <w:tabs>
          <w:tab w:val="num" w:pos="2880"/>
        </w:tabs>
        <w:ind w:left="2880" w:hanging="360"/>
      </w:pPr>
      <w:rPr>
        <w:rFonts w:ascii="Arial" w:hAnsi="Arial" w:hint="default"/>
      </w:rPr>
    </w:lvl>
    <w:lvl w:ilvl="4" w:tplc="40627C5A" w:tentative="1">
      <w:start w:val="1"/>
      <w:numFmt w:val="bullet"/>
      <w:lvlText w:val="•"/>
      <w:lvlJc w:val="left"/>
      <w:pPr>
        <w:tabs>
          <w:tab w:val="num" w:pos="3600"/>
        </w:tabs>
        <w:ind w:left="3600" w:hanging="360"/>
      </w:pPr>
      <w:rPr>
        <w:rFonts w:ascii="Arial" w:hAnsi="Arial" w:hint="default"/>
      </w:rPr>
    </w:lvl>
    <w:lvl w:ilvl="5" w:tplc="107A58E2" w:tentative="1">
      <w:start w:val="1"/>
      <w:numFmt w:val="bullet"/>
      <w:lvlText w:val="•"/>
      <w:lvlJc w:val="left"/>
      <w:pPr>
        <w:tabs>
          <w:tab w:val="num" w:pos="4320"/>
        </w:tabs>
        <w:ind w:left="4320" w:hanging="360"/>
      </w:pPr>
      <w:rPr>
        <w:rFonts w:ascii="Arial" w:hAnsi="Arial" w:hint="default"/>
      </w:rPr>
    </w:lvl>
    <w:lvl w:ilvl="6" w:tplc="39F6F68C" w:tentative="1">
      <w:start w:val="1"/>
      <w:numFmt w:val="bullet"/>
      <w:lvlText w:val="•"/>
      <w:lvlJc w:val="left"/>
      <w:pPr>
        <w:tabs>
          <w:tab w:val="num" w:pos="5040"/>
        </w:tabs>
        <w:ind w:left="5040" w:hanging="360"/>
      </w:pPr>
      <w:rPr>
        <w:rFonts w:ascii="Arial" w:hAnsi="Arial" w:hint="default"/>
      </w:rPr>
    </w:lvl>
    <w:lvl w:ilvl="7" w:tplc="0F34A85A" w:tentative="1">
      <w:start w:val="1"/>
      <w:numFmt w:val="bullet"/>
      <w:lvlText w:val="•"/>
      <w:lvlJc w:val="left"/>
      <w:pPr>
        <w:tabs>
          <w:tab w:val="num" w:pos="5760"/>
        </w:tabs>
        <w:ind w:left="5760" w:hanging="360"/>
      </w:pPr>
      <w:rPr>
        <w:rFonts w:ascii="Arial" w:hAnsi="Arial" w:hint="default"/>
      </w:rPr>
    </w:lvl>
    <w:lvl w:ilvl="8" w:tplc="188E5314" w:tentative="1">
      <w:start w:val="1"/>
      <w:numFmt w:val="bullet"/>
      <w:lvlText w:val="•"/>
      <w:lvlJc w:val="left"/>
      <w:pPr>
        <w:tabs>
          <w:tab w:val="num" w:pos="6480"/>
        </w:tabs>
        <w:ind w:left="6480" w:hanging="360"/>
      </w:pPr>
      <w:rPr>
        <w:rFonts w:ascii="Arial" w:hAnsi="Arial" w:hint="default"/>
      </w:rPr>
    </w:lvl>
  </w:abstractNum>
  <w:abstractNum w:abstractNumId="10">
    <w:nsid w:val="3A285563"/>
    <w:multiLevelType w:val="hybridMultilevel"/>
    <w:tmpl w:val="13642F9E"/>
    <w:lvl w:ilvl="0" w:tplc="D2AA59A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1214D1"/>
    <w:multiLevelType w:val="multilevel"/>
    <w:tmpl w:val="9F841F48"/>
    <w:lvl w:ilvl="0">
      <w:start w:val="1"/>
      <w:numFmt w:val="decimal"/>
      <w:pStyle w:val="10"/>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C292B32"/>
    <w:multiLevelType w:val="multilevel"/>
    <w:tmpl w:val="04090025"/>
    <w:numStyleLink w:val="14"/>
  </w:abstractNum>
  <w:abstractNum w:abstractNumId="16">
    <w:nsid w:val="6D6467CC"/>
    <w:multiLevelType w:val="hybridMultilevel"/>
    <w:tmpl w:val="94E482F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2"/>
  </w:num>
  <w:num w:numId="4">
    <w:abstractNumId w:val="13"/>
  </w:num>
  <w:num w:numId="5">
    <w:abstractNumId w:val="11"/>
  </w:num>
  <w:num w:numId="6">
    <w:abstractNumId w:val="12"/>
  </w:num>
  <w:num w:numId="7">
    <w:abstractNumId w:val="3"/>
  </w:num>
  <w:num w:numId="8">
    <w:abstractNumId w:val="8"/>
  </w:num>
  <w:num w:numId="9">
    <w:abstractNumId w:val="17"/>
  </w:num>
  <w:num w:numId="10">
    <w:abstractNumId w:val="9"/>
  </w:num>
  <w:num w:numId="11">
    <w:abstractNumId w:val="16"/>
  </w:num>
  <w:num w:numId="12">
    <w:abstractNumId w:val="1"/>
  </w:num>
  <w:num w:numId="13">
    <w:abstractNumId w:val="10"/>
  </w:num>
  <w:num w:numId="14">
    <w:abstractNumId w:val="6"/>
  </w:num>
  <w:num w:numId="15">
    <w:abstractNumId w:val="7"/>
  </w:num>
  <w:num w:numId="16">
    <w:abstractNumId w:val="0"/>
  </w:num>
  <w:num w:numId="17">
    <w:abstractNumId w:val="15"/>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529"/>
    <w:rsid w:val="00000715"/>
    <w:rsid w:val="00000C90"/>
    <w:rsid w:val="0000199F"/>
    <w:rsid w:val="00001C6B"/>
    <w:rsid w:val="00001E27"/>
    <w:rsid w:val="000027BE"/>
    <w:rsid w:val="00002D44"/>
    <w:rsid w:val="00003FCE"/>
    <w:rsid w:val="00004307"/>
    <w:rsid w:val="00005AA1"/>
    <w:rsid w:val="000063D7"/>
    <w:rsid w:val="000065F9"/>
    <w:rsid w:val="0000729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396"/>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5840"/>
    <w:rsid w:val="00067C58"/>
    <w:rsid w:val="00070174"/>
    <w:rsid w:val="00070416"/>
    <w:rsid w:val="00071CC3"/>
    <w:rsid w:val="00071F41"/>
    <w:rsid w:val="0007217E"/>
    <w:rsid w:val="00072825"/>
    <w:rsid w:val="00072C64"/>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F09"/>
    <w:rsid w:val="0009612C"/>
    <w:rsid w:val="000966BA"/>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524"/>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700"/>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4E35"/>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1F2"/>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3CC2"/>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933"/>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30F7"/>
    <w:rsid w:val="00224DCF"/>
    <w:rsid w:val="002252B4"/>
    <w:rsid w:val="00225716"/>
    <w:rsid w:val="00225A03"/>
    <w:rsid w:val="002260E9"/>
    <w:rsid w:val="002261EC"/>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C44"/>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89E"/>
    <w:rsid w:val="0027010E"/>
    <w:rsid w:val="00270783"/>
    <w:rsid w:val="00270854"/>
    <w:rsid w:val="00270FC5"/>
    <w:rsid w:val="002714EE"/>
    <w:rsid w:val="00272B18"/>
    <w:rsid w:val="002730B6"/>
    <w:rsid w:val="0027344F"/>
    <w:rsid w:val="002740E0"/>
    <w:rsid w:val="00276AD5"/>
    <w:rsid w:val="00276AFC"/>
    <w:rsid w:val="00277607"/>
    <w:rsid w:val="002800A9"/>
    <w:rsid w:val="0028041A"/>
    <w:rsid w:val="00281149"/>
    <w:rsid w:val="00282A0D"/>
    <w:rsid w:val="00283834"/>
    <w:rsid w:val="0028427E"/>
    <w:rsid w:val="00285D97"/>
    <w:rsid w:val="002870BD"/>
    <w:rsid w:val="002900B2"/>
    <w:rsid w:val="00290653"/>
    <w:rsid w:val="002911CD"/>
    <w:rsid w:val="002911D9"/>
    <w:rsid w:val="00291EEE"/>
    <w:rsid w:val="0029264F"/>
    <w:rsid w:val="002928FA"/>
    <w:rsid w:val="0029431D"/>
    <w:rsid w:val="00294774"/>
    <w:rsid w:val="002947F5"/>
    <w:rsid w:val="0029562B"/>
    <w:rsid w:val="00295FF4"/>
    <w:rsid w:val="00296CD2"/>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AE5"/>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60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A56"/>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9A4"/>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90C"/>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5E6F"/>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6CB"/>
    <w:rsid w:val="00432268"/>
    <w:rsid w:val="00432486"/>
    <w:rsid w:val="00432D94"/>
    <w:rsid w:val="004332A6"/>
    <w:rsid w:val="004335E3"/>
    <w:rsid w:val="00433AFA"/>
    <w:rsid w:val="004349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DB"/>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353"/>
    <w:rsid w:val="004647B1"/>
    <w:rsid w:val="00464BAE"/>
    <w:rsid w:val="00464C88"/>
    <w:rsid w:val="00464F6F"/>
    <w:rsid w:val="004659BA"/>
    <w:rsid w:val="00465B13"/>
    <w:rsid w:val="00465D9A"/>
    <w:rsid w:val="004669C7"/>
    <w:rsid w:val="00466FE2"/>
    <w:rsid w:val="004672E5"/>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D77"/>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655A"/>
    <w:rsid w:val="004B6DDA"/>
    <w:rsid w:val="004C00CD"/>
    <w:rsid w:val="004C0F7A"/>
    <w:rsid w:val="004C111A"/>
    <w:rsid w:val="004C1DA7"/>
    <w:rsid w:val="004C25EB"/>
    <w:rsid w:val="004C2995"/>
    <w:rsid w:val="004C33C2"/>
    <w:rsid w:val="004C43D7"/>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076B"/>
    <w:rsid w:val="004F2350"/>
    <w:rsid w:val="004F40F5"/>
    <w:rsid w:val="004F465C"/>
    <w:rsid w:val="004F4F1E"/>
    <w:rsid w:val="004F5285"/>
    <w:rsid w:val="004F5C39"/>
    <w:rsid w:val="004F60F1"/>
    <w:rsid w:val="004F717A"/>
    <w:rsid w:val="004F75C5"/>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AD6"/>
    <w:rsid w:val="00561C89"/>
    <w:rsid w:val="00562209"/>
    <w:rsid w:val="0056223F"/>
    <w:rsid w:val="00563D7C"/>
    <w:rsid w:val="00564273"/>
    <w:rsid w:val="0056469E"/>
    <w:rsid w:val="00566BC9"/>
    <w:rsid w:val="005704FF"/>
    <w:rsid w:val="00570E13"/>
    <w:rsid w:val="00571877"/>
    <w:rsid w:val="00571C9B"/>
    <w:rsid w:val="00572792"/>
    <w:rsid w:val="00572D70"/>
    <w:rsid w:val="005734D1"/>
    <w:rsid w:val="005735A5"/>
    <w:rsid w:val="00573D1B"/>
    <w:rsid w:val="00574A31"/>
    <w:rsid w:val="00575528"/>
    <w:rsid w:val="005756ED"/>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5EF6"/>
    <w:rsid w:val="00586471"/>
    <w:rsid w:val="005870CE"/>
    <w:rsid w:val="0058715C"/>
    <w:rsid w:val="00587406"/>
    <w:rsid w:val="00590785"/>
    <w:rsid w:val="00591D37"/>
    <w:rsid w:val="00592664"/>
    <w:rsid w:val="00592673"/>
    <w:rsid w:val="005943AA"/>
    <w:rsid w:val="00595260"/>
    <w:rsid w:val="005967FF"/>
    <w:rsid w:val="005A0552"/>
    <w:rsid w:val="005A0B4E"/>
    <w:rsid w:val="005A161E"/>
    <w:rsid w:val="005A2F50"/>
    <w:rsid w:val="005A31B3"/>
    <w:rsid w:val="005A37BC"/>
    <w:rsid w:val="005A48AC"/>
    <w:rsid w:val="005A4C0B"/>
    <w:rsid w:val="005A4D01"/>
    <w:rsid w:val="005A5176"/>
    <w:rsid w:val="005A5232"/>
    <w:rsid w:val="005A528D"/>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0C71"/>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6DA8"/>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30C"/>
    <w:rsid w:val="0067447F"/>
    <w:rsid w:val="00674577"/>
    <w:rsid w:val="00674CD1"/>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1FA2"/>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F31"/>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57B2B"/>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E2E"/>
    <w:rsid w:val="007A5010"/>
    <w:rsid w:val="007A53BD"/>
    <w:rsid w:val="007A6063"/>
    <w:rsid w:val="007A6531"/>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62A7"/>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0ABE"/>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97F20"/>
    <w:rsid w:val="008A0946"/>
    <w:rsid w:val="008A0BAF"/>
    <w:rsid w:val="008A14D5"/>
    <w:rsid w:val="008A16F7"/>
    <w:rsid w:val="008A1B35"/>
    <w:rsid w:val="008A26AD"/>
    <w:rsid w:val="008A4F03"/>
    <w:rsid w:val="008A54B9"/>
    <w:rsid w:val="008A54E0"/>
    <w:rsid w:val="008A574F"/>
    <w:rsid w:val="008A5D67"/>
    <w:rsid w:val="008A627A"/>
    <w:rsid w:val="008A6306"/>
    <w:rsid w:val="008A68DD"/>
    <w:rsid w:val="008A6E73"/>
    <w:rsid w:val="008A6EB4"/>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2F3A"/>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9E0"/>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52E"/>
    <w:rsid w:val="00932916"/>
    <w:rsid w:val="00932A45"/>
    <w:rsid w:val="00932F63"/>
    <w:rsid w:val="009333D0"/>
    <w:rsid w:val="00933AFA"/>
    <w:rsid w:val="009343C8"/>
    <w:rsid w:val="00935022"/>
    <w:rsid w:val="00935ADA"/>
    <w:rsid w:val="00935D76"/>
    <w:rsid w:val="00935FE2"/>
    <w:rsid w:val="00936069"/>
    <w:rsid w:val="009361F9"/>
    <w:rsid w:val="0093652B"/>
    <w:rsid w:val="009365E2"/>
    <w:rsid w:val="00940647"/>
    <w:rsid w:val="009409E1"/>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552"/>
    <w:rsid w:val="009570E1"/>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7D3"/>
    <w:rsid w:val="00987EC3"/>
    <w:rsid w:val="00987F30"/>
    <w:rsid w:val="00991834"/>
    <w:rsid w:val="00991C56"/>
    <w:rsid w:val="00992970"/>
    <w:rsid w:val="00992ED8"/>
    <w:rsid w:val="009943AA"/>
    <w:rsid w:val="00996637"/>
    <w:rsid w:val="009A0113"/>
    <w:rsid w:val="009A08EE"/>
    <w:rsid w:val="009A1780"/>
    <w:rsid w:val="009A1B02"/>
    <w:rsid w:val="009A2536"/>
    <w:rsid w:val="009A25A4"/>
    <w:rsid w:val="009A2C12"/>
    <w:rsid w:val="009A2F73"/>
    <w:rsid w:val="009A36D1"/>
    <w:rsid w:val="009A3C27"/>
    <w:rsid w:val="009A3FFF"/>
    <w:rsid w:val="009A4065"/>
    <w:rsid w:val="009A4A66"/>
    <w:rsid w:val="009A55F8"/>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D96"/>
    <w:rsid w:val="00A14FB1"/>
    <w:rsid w:val="00A16FAB"/>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A38"/>
    <w:rsid w:val="00A35CF2"/>
    <w:rsid w:val="00A35F88"/>
    <w:rsid w:val="00A36127"/>
    <w:rsid w:val="00A363F7"/>
    <w:rsid w:val="00A3660C"/>
    <w:rsid w:val="00A366C0"/>
    <w:rsid w:val="00A36911"/>
    <w:rsid w:val="00A37034"/>
    <w:rsid w:val="00A375EE"/>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11A"/>
    <w:rsid w:val="00A838B3"/>
    <w:rsid w:val="00A8405F"/>
    <w:rsid w:val="00A84696"/>
    <w:rsid w:val="00A84879"/>
    <w:rsid w:val="00A84BD4"/>
    <w:rsid w:val="00A84DF8"/>
    <w:rsid w:val="00A85AF9"/>
    <w:rsid w:val="00A8614D"/>
    <w:rsid w:val="00A86238"/>
    <w:rsid w:val="00A8640E"/>
    <w:rsid w:val="00A864F3"/>
    <w:rsid w:val="00A86544"/>
    <w:rsid w:val="00A86F29"/>
    <w:rsid w:val="00A8700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1322"/>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517"/>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10AD"/>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2982"/>
    <w:rsid w:val="00BA3803"/>
    <w:rsid w:val="00BA39D4"/>
    <w:rsid w:val="00BA3C3A"/>
    <w:rsid w:val="00BA45B8"/>
    <w:rsid w:val="00BA5394"/>
    <w:rsid w:val="00BA6447"/>
    <w:rsid w:val="00BA7280"/>
    <w:rsid w:val="00BA767B"/>
    <w:rsid w:val="00BA7F1B"/>
    <w:rsid w:val="00BB00B7"/>
    <w:rsid w:val="00BB09A7"/>
    <w:rsid w:val="00BB1B5E"/>
    <w:rsid w:val="00BB1E9A"/>
    <w:rsid w:val="00BB2BFA"/>
    <w:rsid w:val="00BB2D6A"/>
    <w:rsid w:val="00BB34D5"/>
    <w:rsid w:val="00BB3DE9"/>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3225"/>
    <w:rsid w:val="00BD4698"/>
    <w:rsid w:val="00BD4E1E"/>
    <w:rsid w:val="00BD5097"/>
    <w:rsid w:val="00BD56F1"/>
    <w:rsid w:val="00BD6548"/>
    <w:rsid w:val="00BD6602"/>
    <w:rsid w:val="00BD6760"/>
    <w:rsid w:val="00BD694B"/>
    <w:rsid w:val="00BD750E"/>
    <w:rsid w:val="00BE0424"/>
    <w:rsid w:val="00BE0D7D"/>
    <w:rsid w:val="00BE1623"/>
    <w:rsid w:val="00BE1796"/>
    <w:rsid w:val="00BE2464"/>
    <w:rsid w:val="00BE2D10"/>
    <w:rsid w:val="00BE35DE"/>
    <w:rsid w:val="00BE5642"/>
    <w:rsid w:val="00BE5722"/>
    <w:rsid w:val="00BE5F9A"/>
    <w:rsid w:val="00BE602E"/>
    <w:rsid w:val="00BE6603"/>
    <w:rsid w:val="00BE6AFB"/>
    <w:rsid w:val="00BF0174"/>
    <w:rsid w:val="00BF049D"/>
    <w:rsid w:val="00BF16C7"/>
    <w:rsid w:val="00BF1A13"/>
    <w:rsid w:val="00BF2B7B"/>
    <w:rsid w:val="00BF2F26"/>
    <w:rsid w:val="00BF3443"/>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789"/>
    <w:rsid w:val="00C32090"/>
    <w:rsid w:val="00C32242"/>
    <w:rsid w:val="00C32418"/>
    <w:rsid w:val="00C32808"/>
    <w:rsid w:val="00C32C43"/>
    <w:rsid w:val="00C3333C"/>
    <w:rsid w:val="00C33B5C"/>
    <w:rsid w:val="00C34497"/>
    <w:rsid w:val="00C34588"/>
    <w:rsid w:val="00C35287"/>
    <w:rsid w:val="00C353AE"/>
    <w:rsid w:val="00C35F34"/>
    <w:rsid w:val="00C37C2C"/>
    <w:rsid w:val="00C404ED"/>
    <w:rsid w:val="00C412E3"/>
    <w:rsid w:val="00C42668"/>
    <w:rsid w:val="00C4270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4E3"/>
    <w:rsid w:val="00C537A6"/>
    <w:rsid w:val="00C53D23"/>
    <w:rsid w:val="00C54652"/>
    <w:rsid w:val="00C54B1F"/>
    <w:rsid w:val="00C54CFC"/>
    <w:rsid w:val="00C54E6B"/>
    <w:rsid w:val="00C5600F"/>
    <w:rsid w:val="00C57103"/>
    <w:rsid w:val="00C571F2"/>
    <w:rsid w:val="00C576D7"/>
    <w:rsid w:val="00C57AB2"/>
    <w:rsid w:val="00C57AF9"/>
    <w:rsid w:val="00C60CBF"/>
    <w:rsid w:val="00C60CDD"/>
    <w:rsid w:val="00C61649"/>
    <w:rsid w:val="00C62E82"/>
    <w:rsid w:val="00C64FB9"/>
    <w:rsid w:val="00C65365"/>
    <w:rsid w:val="00C66FE5"/>
    <w:rsid w:val="00C7060E"/>
    <w:rsid w:val="00C70630"/>
    <w:rsid w:val="00C715B9"/>
    <w:rsid w:val="00C71E7F"/>
    <w:rsid w:val="00C7241E"/>
    <w:rsid w:val="00C72464"/>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2B"/>
    <w:rsid w:val="00C971FB"/>
    <w:rsid w:val="00C975BF"/>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0FC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21"/>
    <w:rsid w:val="00D246D3"/>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22"/>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4F1"/>
    <w:rsid w:val="00D4356B"/>
    <w:rsid w:val="00D4358A"/>
    <w:rsid w:val="00D43CC5"/>
    <w:rsid w:val="00D446A2"/>
    <w:rsid w:val="00D450CF"/>
    <w:rsid w:val="00D458F4"/>
    <w:rsid w:val="00D4595E"/>
    <w:rsid w:val="00D45A01"/>
    <w:rsid w:val="00D46002"/>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735C"/>
    <w:rsid w:val="00DA06FC"/>
    <w:rsid w:val="00DA0F13"/>
    <w:rsid w:val="00DA2DE6"/>
    <w:rsid w:val="00DA2F86"/>
    <w:rsid w:val="00DA2FD0"/>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5CA0"/>
    <w:rsid w:val="00DB65E0"/>
    <w:rsid w:val="00DB6B49"/>
    <w:rsid w:val="00DB72F9"/>
    <w:rsid w:val="00DB7366"/>
    <w:rsid w:val="00DB78E6"/>
    <w:rsid w:val="00DB7CEF"/>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249"/>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3D3C"/>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475BF"/>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3B0"/>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5F0A"/>
    <w:rsid w:val="00E87297"/>
    <w:rsid w:val="00E8764E"/>
    <w:rsid w:val="00E9092F"/>
    <w:rsid w:val="00E91186"/>
    <w:rsid w:val="00E92110"/>
    <w:rsid w:val="00E92F3E"/>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994"/>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C20"/>
    <w:rsid w:val="00EE3E13"/>
    <w:rsid w:val="00EE45A3"/>
    <w:rsid w:val="00EE4807"/>
    <w:rsid w:val="00EE4C58"/>
    <w:rsid w:val="00EE4E18"/>
    <w:rsid w:val="00EE5961"/>
    <w:rsid w:val="00EE616A"/>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B41"/>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B5"/>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8A5"/>
    <w:rsid w:val="00F45AB4"/>
    <w:rsid w:val="00F46351"/>
    <w:rsid w:val="00F46E71"/>
    <w:rsid w:val="00F4705B"/>
    <w:rsid w:val="00F4787C"/>
    <w:rsid w:val="00F47BA1"/>
    <w:rsid w:val="00F50676"/>
    <w:rsid w:val="00F510AF"/>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6A5A"/>
    <w:rsid w:val="00F77055"/>
    <w:rsid w:val="00F7714B"/>
    <w:rsid w:val="00F77249"/>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97003"/>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1635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cp:revision>
  <cp:lastPrinted>2007-04-24T00:59:00Z</cp:lastPrinted>
  <dcterms:created xsi:type="dcterms:W3CDTF">2019-08-30T07:29:00Z</dcterms:created>
  <dcterms:modified xsi:type="dcterms:W3CDTF">2019-08-30T07:29:00Z</dcterms:modified>
</cp:coreProperties>
</file>